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DFD8B1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77028D">
        <w:rPr>
          <w:rFonts w:hint="eastAsia"/>
          <w:b/>
          <w:noProof/>
          <w:sz w:val="24"/>
          <w:lang w:eastAsia="zh-CN"/>
        </w:rPr>
        <w:t>221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F628C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10CE0" w:rsidR="001E41F3" w:rsidRPr="00410371" w:rsidRDefault="007702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36D43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10C3D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00E8" w:rsidRPr="002300E8">
              <w:rPr>
                <w:lang w:eastAsia="zh-CN"/>
              </w:rPr>
              <w:t xml:space="preserve">API </w:t>
            </w:r>
            <w:proofErr w:type="spellStart"/>
            <w:r w:rsidR="002300E8" w:rsidRPr="002300E8">
              <w:rPr>
                <w:lang w:eastAsia="zh-CN"/>
              </w:rPr>
              <w:t>defination</w:t>
            </w:r>
            <w:proofErr w:type="spellEnd"/>
            <w:r w:rsidR="002300E8" w:rsidRPr="002300E8">
              <w:rPr>
                <w:lang w:eastAsia="zh-CN"/>
              </w:rPr>
              <w:t xml:space="preserve"> update to support IMS AS Instance Registrati</w:t>
            </w:r>
            <w:r w:rsidR="00EF4F98" w:rsidRPr="00816C8D">
              <w:rPr>
                <w:lang w:eastAsia="zh-CN"/>
              </w:rPr>
              <w:t>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A37F" w:rsidR="001E41F3" w:rsidRDefault="00574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211E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74B6B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39EDB94B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agreed SA2 CR#14</w:t>
            </w:r>
            <w:r w:rsidR="005C6316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5C6316">
              <w:rPr>
                <w:rFonts w:hint="eastAsia"/>
                <w:noProof/>
                <w:lang w:eastAsia="zh-CN"/>
              </w:rPr>
              <w:t>the HSS shall s</w:t>
            </w:r>
            <w:r w:rsidR="005C6316">
              <w:rPr>
                <w:noProof/>
                <w:lang w:eastAsia="zh-CN"/>
              </w:rPr>
              <w:t xml:space="preserve">upport </w:t>
            </w:r>
            <w:r w:rsidR="00C45978" w:rsidRPr="00816C8D">
              <w:rPr>
                <w:lang w:eastAsia="zh-CN"/>
              </w:rPr>
              <w:t>IMS AS Instance Registration in HSS</w:t>
            </w:r>
            <w:r w:rsidR="005C6316">
              <w:rPr>
                <w:noProof/>
                <w:lang w:eastAsia="zh-CN"/>
              </w:rPr>
              <w:t>.</w:t>
            </w:r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EE90739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C45978">
              <w:rPr>
                <w:rFonts w:hint="eastAsia"/>
                <w:noProof/>
                <w:lang w:eastAsia="zh-CN"/>
              </w:rPr>
              <w:t xml:space="preserve">update the </w:t>
            </w:r>
            <w:r w:rsidR="008D1918">
              <w:rPr>
                <w:rFonts w:hint="eastAsia"/>
                <w:noProof/>
                <w:lang w:eastAsia="zh-CN"/>
              </w:rPr>
              <w:t xml:space="preserve">API defination of </w:t>
            </w:r>
            <w:proofErr w:type="spellStart"/>
            <w:r w:rsidR="00C45978" w:rsidRPr="00816C8D">
              <w:t>Nhss_ImsUECM_Registration</w:t>
            </w:r>
            <w:proofErr w:type="spellEnd"/>
            <w:r w:rsidR="00C45978" w:rsidRPr="00816C8D">
              <w:t xml:space="preserve"> service</w:t>
            </w:r>
            <w:r w:rsidR="00C45978">
              <w:rPr>
                <w:rFonts w:hint="eastAsia"/>
                <w:noProof/>
                <w:lang w:eastAsia="zh-CN"/>
              </w:rPr>
              <w:t xml:space="preserve"> to s</w:t>
            </w:r>
            <w:r w:rsidR="00C45978">
              <w:rPr>
                <w:noProof/>
                <w:lang w:eastAsia="zh-CN"/>
              </w:rPr>
              <w:t xml:space="preserve">upport </w:t>
            </w:r>
            <w:r w:rsidR="00C45978" w:rsidRPr="00816C8D">
              <w:rPr>
                <w:lang w:eastAsia="zh-CN"/>
              </w:rPr>
              <w:t>IMS AS Instance Registration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27DE3" w:rsidR="001E41F3" w:rsidRDefault="00C45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8D1918">
              <w:rPr>
                <w:rFonts w:hint="eastAsia"/>
                <w:noProof/>
                <w:lang w:eastAsia="zh-CN"/>
              </w:rPr>
              <w:t xml:space="preserve">API defination of </w:t>
            </w:r>
            <w:proofErr w:type="spellStart"/>
            <w:r w:rsidRPr="00816C8D">
              <w:t>Nhss_ImsUECM_Registration</w:t>
            </w:r>
            <w:proofErr w:type="spellEnd"/>
            <w:r w:rsidRPr="00816C8D">
              <w:t xml:space="preserve"> service</w:t>
            </w:r>
            <w:r>
              <w:rPr>
                <w:rFonts w:hint="eastAsia"/>
                <w:noProof/>
                <w:lang w:eastAsia="zh-CN"/>
              </w:rPr>
              <w:t xml:space="preserve"> to s</w:t>
            </w:r>
            <w:r>
              <w:rPr>
                <w:noProof/>
                <w:lang w:eastAsia="zh-CN"/>
              </w:rPr>
              <w:t xml:space="preserve">upport </w:t>
            </w:r>
            <w:r w:rsidRPr="00816C8D">
              <w:rPr>
                <w:lang w:eastAsia="zh-CN"/>
              </w:rPr>
              <w:t>IMS AS Instance Registration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B2C1" w:rsidR="001E41F3" w:rsidRDefault="00770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</w:t>
            </w:r>
            <w:r w:rsidR="005C13E1">
              <w:rPr>
                <w:rFonts w:hint="eastAsia"/>
                <w:noProof/>
                <w:lang w:eastAsia="zh-CN"/>
              </w:rPr>
              <w:t>,</w:t>
            </w:r>
            <w:r w:rsidR="0011767B">
              <w:rPr>
                <w:rFonts w:hint="eastAsia"/>
                <w:noProof/>
                <w:lang w:eastAsia="zh-CN"/>
              </w:rPr>
              <w:t>6.1.3.</w:t>
            </w:r>
            <w:r w:rsidR="0011767B" w:rsidRPr="0011767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11767B">
              <w:rPr>
                <w:rFonts w:hint="eastAsia"/>
                <w:noProof/>
                <w:lang w:eastAsia="zh-CN"/>
              </w:rPr>
              <w:t>, 6.1.6.1, 6.1.6.2.</w:t>
            </w:r>
            <w:r w:rsidR="0011767B" w:rsidRPr="0011767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11767B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73AD95" w:rsidR="001E41F3" w:rsidRDefault="002B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700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E47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47E81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 CR </w:t>
            </w:r>
            <w:r w:rsidR="00A47E81">
              <w:rPr>
                <w:rFonts w:hint="eastAsia"/>
                <w:noProof/>
                <w:lang w:eastAsia="zh-CN"/>
              </w:rPr>
              <w:t>1409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99F61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5C13E1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DE6E02" w14:textId="77777777" w:rsidR="001B5774" w:rsidRPr="00F91D2F" w:rsidRDefault="001B5774" w:rsidP="001B5774">
      <w:pPr>
        <w:pStyle w:val="4"/>
      </w:pPr>
      <w:bookmarkStart w:id="1" w:name="_Toc21948893"/>
      <w:bookmarkStart w:id="2" w:name="_Toc24978767"/>
      <w:bookmarkStart w:id="3" w:name="_Toc34346540"/>
      <w:bookmarkStart w:id="4" w:name="_Toc34740617"/>
      <w:bookmarkStart w:id="5" w:name="_Toc34747976"/>
      <w:bookmarkStart w:id="6" w:name="_Toc34748352"/>
      <w:bookmarkStart w:id="7" w:name="_Toc34749342"/>
      <w:bookmarkStart w:id="8" w:name="_Toc49689804"/>
      <w:bookmarkStart w:id="9" w:name="_Toc56336889"/>
      <w:bookmarkStart w:id="10" w:name="_Toc73443705"/>
      <w:bookmarkStart w:id="11" w:name="_Toc169768796"/>
      <w:r w:rsidRPr="00F91D2F">
        <w:t>6.1.3.1</w:t>
      </w:r>
      <w:r w:rsidRPr="00F91D2F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2F3778" w14:textId="2DF8B671" w:rsidR="001B5774" w:rsidRDefault="001B5774" w:rsidP="001B5774">
      <w:pPr>
        <w:pStyle w:val="TH"/>
        <w:rPr>
          <w:ins w:id="12" w:author="Rong" w:date="2024-11-03T18:40:00Z" w16du:dateUtc="2024-11-03T10:40:00Z"/>
        </w:rPr>
      </w:pPr>
      <w:del w:id="13" w:author="Rong" w:date="2024-11-03T18:40:00Z" w16du:dateUtc="2024-11-03T10:40:00Z">
        <w:r w:rsidDel="001B5774">
          <w:object w:dxaOrig="6471" w:dyaOrig="4641" w14:anchorId="22F36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35pt;height:232.85pt" o:ole="">
              <v:imagedata r:id="rId12" o:title=""/>
            </v:shape>
            <o:OLEObject Type="Embed" ProgID="Visio.Drawing.11" ShapeID="_x0000_i1025" DrawAspect="Content" ObjectID="_1792590663" r:id="rId13"/>
          </w:object>
        </w:r>
      </w:del>
    </w:p>
    <w:p w14:paraId="4508DD45" w14:textId="3E87E7BD" w:rsidR="001B5774" w:rsidRPr="00F91D2F" w:rsidRDefault="001B5774" w:rsidP="001B5774">
      <w:pPr>
        <w:pStyle w:val="TH"/>
      </w:pPr>
      <w:ins w:id="14" w:author="Rong" w:date="2024-11-03T18:40:00Z" w16du:dateUtc="2024-11-03T10:40:00Z">
        <w:r>
          <w:object w:dxaOrig="6480" w:dyaOrig="4650" w14:anchorId="0D30859C">
            <v:shape id="_x0000_i1026" type="#_x0000_t75" style="width:321.7pt;height:233.55pt" o:ole="">
              <v:imagedata r:id="rId14" o:title=""/>
            </v:shape>
            <o:OLEObject Type="Embed" ProgID="Visio.Drawing.11" ShapeID="_x0000_i1026" DrawAspect="Content" ObjectID="_1792590664" r:id="rId15"/>
          </w:object>
        </w:r>
      </w:ins>
    </w:p>
    <w:p w14:paraId="736FAA11" w14:textId="77777777" w:rsidR="001B5774" w:rsidRPr="00F91D2F" w:rsidRDefault="001B5774" w:rsidP="001B5774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1DDC4637" w14:textId="77777777" w:rsidR="001B5774" w:rsidRPr="00F91D2F" w:rsidRDefault="001B5774" w:rsidP="001B5774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267E5F29" w14:textId="77777777" w:rsidR="001B5774" w:rsidRPr="00F91D2F" w:rsidRDefault="001B5774" w:rsidP="001B5774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1B5774" w:rsidRPr="00F91D2F" w14:paraId="436134C5" w14:textId="77777777" w:rsidTr="001B5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55DB1" w14:textId="77777777" w:rsidR="001B5774" w:rsidRPr="000A17BE" w:rsidRDefault="001B5774" w:rsidP="005D4870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B8392D" w14:textId="77777777" w:rsidR="001B5774" w:rsidRPr="000A17BE" w:rsidRDefault="001B5774" w:rsidP="005D4870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764012" w14:textId="77777777" w:rsidR="001B5774" w:rsidRPr="000A17BE" w:rsidRDefault="001B5774" w:rsidP="005D4870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84F2BD" w14:textId="77777777" w:rsidR="001B5774" w:rsidRPr="000A17BE" w:rsidRDefault="001B5774" w:rsidP="005D4870">
            <w:pPr>
              <w:pStyle w:val="TAH"/>
            </w:pPr>
            <w:r w:rsidRPr="000A17BE">
              <w:t>Description</w:t>
            </w:r>
          </w:p>
        </w:tc>
      </w:tr>
      <w:tr w:rsidR="001B5774" w:rsidRPr="00F91D2F" w14:paraId="2138AF60" w14:textId="77777777" w:rsidTr="001B5774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24A01" w14:textId="77777777" w:rsidR="001B5774" w:rsidRPr="000A17BE" w:rsidRDefault="001B5774" w:rsidP="005D4870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DB313" w14:textId="77777777" w:rsidR="001B5774" w:rsidRPr="000A17BE" w:rsidRDefault="001B5774" w:rsidP="005D4870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7EA" w14:textId="77777777" w:rsidR="001B5774" w:rsidRPr="000A17BE" w:rsidRDefault="001B5774" w:rsidP="005D4870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57A" w14:textId="77777777" w:rsidR="001B5774" w:rsidRPr="000A17BE" w:rsidRDefault="001B5774" w:rsidP="005D4870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1B5774" w:rsidRPr="00F91D2F" w14:paraId="1E9A9796" w14:textId="77777777" w:rsidTr="001B5774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CB87D" w14:textId="77777777" w:rsidR="001B5774" w:rsidRPr="000A17BE" w:rsidRDefault="001B5774" w:rsidP="005D4870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E593D" w14:textId="77777777" w:rsidR="001B5774" w:rsidRPr="000A17BE" w:rsidRDefault="001B5774" w:rsidP="005D487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8474" w14:textId="77777777" w:rsidR="001B5774" w:rsidRPr="000A17BE" w:rsidRDefault="001B5774" w:rsidP="005D4870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2365" w14:textId="77777777" w:rsidR="001B5774" w:rsidRPr="000A17BE" w:rsidRDefault="001B5774" w:rsidP="005D4870">
            <w:pPr>
              <w:pStyle w:val="TAL"/>
            </w:pPr>
          </w:p>
        </w:tc>
      </w:tr>
      <w:tr w:rsidR="001B5774" w:rsidRPr="00F91D2F" w14:paraId="2EAB8F36" w14:textId="77777777" w:rsidTr="001B577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0A51" w14:textId="77777777" w:rsidR="001B5774" w:rsidRPr="000A17BE" w:rsidRDefault="001B5774" w:rsidP="005D4870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A171" w14:textId="77777777" w:rsidR="001B5774" w:rsidRPr="000A17BE" w:rsidRDefault="001B5774" w:rsidP="005D4870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1A0" w14:textId="77777777" w:rsidR="001B5774" w:rsidRPr="000A17BE" w:rsidRDefault="001B5774" w:rsidP="005D4870">
            <w:pPr>
              <w:pStyle w:val="TAL"/>
            </w:pPr>
            <w:r w:rsidRPr="000A17BE">
              <w:t>authorize</w:t>
            </w:r>
          </w:p>
          <w:p w14:paraId="2782CC19" w14:textId="77777777" w:rsidR="001B5774" w:rsidRPr="000A17BE" w:rsidRDefault="001B5774" w:rsidP="005D4870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A4CF" w14:textId="77777777" w:rsidR="001B5774" w:rsidRPr="000A17BE" w:rsidRDefault="001B5774" w:rsidP="005D4870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1B5774" w:rsidRPr="00F91D2F" w14:paraId="0AB59E4D" w14:textId="77777777" w:rsidTr="001B577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1E7AF" w14:textId="77777777" w:rsidR="001B5774" w:rsidRDefault="001B5774" w:rsidP="005D4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0C41C89E" w14:textId="77777777" w:rsidR="001B5774" w:rsidRDefault="001B5774" w:rsidP="005D4870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A1709" w14:textId="77777777" w:rsidR="001B5774" w:rsidRPr="000A17BE" w:rsidRDefault="001B5774" w:rsidP="005D4870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929B" w14:textId="77777777" w:rsidR="001B5774" w:rsidRPr="000A17BE" w:rsidRDefault="001B5774" w:rsidP="005D4870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1216" w14:textId="77777777" w:rsidR="001B5774" w:rsidRPr="000A17BE" w:rsidRDefault="001B5774" w:rsidP="005D487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1B5774" w:rsidRPr="00F91D2F" w14:paraId="0D464ADB" w14:textId="77777777" w:rsidTr="001B5774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AE4F" w14:textId="77777777" w:rsidR="001B5774" w:rsidRDefault="001B5774" w:rsidP="005D4870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A11B2" w14:textId="77777777" w:rsidR="001B5774" w:rsidRPr="000A17BE" w:rsidRDefault="001B5774" w:rsidP="005D487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C363" w14:textId="77777777" w:rsidR="001B5774" w:rsidRPr="000A17BE" w:rsidRDefault="001B5774" w:rsidP="005D4870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231" w14:textId="77777777" w:rsidR="001B5774" w:rsidRPr="000A17BE" w:rsidRDefault="001B5774" w:rsidP="005D4870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1B5774" w:rsidRPr="00F91D2F" w14:paraId="51BCA9FD" w14:textId="77777777" w:rsidTr="001B5774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259FF" w14:textId="77777777" w:rsidR="001B5774" w:rsidRDefault="001B5774" w:rsidP="005D4870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36C72" w14:textId="77777777" w:rsidR="001B5774" w:rsidRPr="000A17BE" w:rsidRDefault="001B5774" w:rsidP="005D487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EF6" w14:textId="77777777" w:rsidR="001B5774" w:rsidRPr="000A17BE" w:rsidRDefault="001B5774" w:rsidP="005D4870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C37F" w14:textId="77777777" w:rsidR="001B5774" w:rsidRPr="000A17BE" w:rsidRDefault="001B5774" w:rsidP="005D487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1B5774" w:rsidRPr="00F91D2F" w14:paraId="5C0FB63A" w14:textId="77777777" w:rsidTr="001B5774">
        <w:trPr>
          <w:jc w:val="center"/>
          <w:ins w:id="15" w:author="Rong" w:date="2024-11-03T18:42:00Z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9736A" w14:textId="50A4F54A" w:rsidR="001B5774" w:rsidRDefault="001B5774" w:rsidP="001B5774">
            <w:pPr>
              <w:pStyle w:val="TAL"/>
              <w:rPr>
                <w:ins w:id="16" w:author="Rong" w:date="2024-11-03T18:42:00Z" w16du:dateUtc="2024-11-03T10:42:00Z"/>
              </w:rPr>
            </w:pPr>
            <w:proofErr w:type="spellStart"/>
            <w:ins w:id="17" w:author="Rong" w:date="2024-11-03T18:43:00Z" w16du:dateUtc="2024-11-03T10:43:00Z">
              <w:r>
                <w:rPr>
                  <w:rFonts w:hint="eastAsia"/>
                  <w:lang w:eastAsia="zh-CN"/>
                </w:rPr>
                <w:t>ImsAs</w:t>
              </w:r>
              <w:r w:rsidRPr="000A17BE">
                <w:t>Registration</w:t>
              </w:r>
              <w:proofErr w:type="spellEnd"/>
              <w:r w:rsidRPr="000A17BE">
                <w:br/>
                <w:t>(Document)</w:t>
              </w:r>
            </w:ins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DA3DD" w14:textId="4FE83C84" w:rsidR="001B5774" w:rsidRPr="000A17BE" w:rsidRDefault="001B5774" w:rsidP="001B5774">
            <w:pPr>
              <w:pStyle w:val="TAL"/>
              <w:rPr>
                <w:ins w:id="18" w:author="Rong" w:date="2024-11-03T18:42:00Z" w16du:dateUtc="2024-11-03T10:42:00Z"/>
              </w:rPr>
            </w:pPr>
            <w:ins w:id="19" w:author="Rong" w:date="2024-11-03T18:43:00Z" w16du:dateUtc="2024-11-03T10:43:00Z">
              <w:r w:rsidRPr="000A17BE">
                <w:t>/{</w:t>
              </w:r>
              <w:proofErr w:type="spellStart"/>
              <w:r w:rsidRPr="000A17BE">
                <w:t>imsUeId</w:t>
              </w:r>
              <w:proofErr w:type="spellEnd"/>
              <w:r w:rsidRPr="000A17BE">
                <w:t>}/</w:t>
              </w:r>
              <w:proofErr w:type="spellStart"/>
              <w:r>
                <w:rPr>
                  <w:rFonts w:hint="eastAsia"/>
                  <w:lang w:eastAsia="zh-CN"/>
                </w:rPr>
                <w:t>imsas</w:t>
              </w:r>
              <w:proofErr w:type="spellEnd"/>
              <w:r w:rsidRPr="000A17BE">
                <w:t>-registration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6F4" w14:textId="2D5D3907" w:rsidR="001B5774" w:rsidRDefault="001B5774" w:rsidP="001B5774">
            <w:pPr>
              <w:pStyle w:val="TAL"/>
              <w:rPr>
                <w:ins w:id="20" w:author="Rong" w:date="2024-11-03T18:42:00Z" w16du:dateUtc="2024-11-03T10:42:00Z"/>
                <w:lang w:eastAsia="zh-CN"/>
              </w:rPr>
            </w:pPr>
            <w:ins w:id="21" w:author="Rong" w:date="2024-11-03T18:43:00Z" w16du:dateUtc="2024-11-03T10:43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C72B" w14:textId="18D20C98" w:rsidR="001B5774" w:rsidRDefault="001B5774" w:rsidP="001B5774">
            <w:pPr>
              <w:pStyle w:val="TAL"/>
              <w:rPr>
                <w:ins w:id="22" w:author="Rong" w:date="2024-11-03T18:42:00Z" w16du:dateUtc="2024-11-03T10:42:00Z"/>
                <w:lang w:eastAsia="zh-CN"/>
              </w:rPr>
            </w:pPr>
            <w:ins w:id="23" w:author="Rong" w:date="2024-11-03T18:43:00Z" w16du:dateUtc="2024-11-03T10:43:00Z">
              <w:r>
                <w:t>Create or u</w:t>
              </w:r>
              <w:r w:rsidRPr="000A17BE">
                <w:t xml:space="preserve">pdate the </w:t>
              </w:r>
              <w:r>
                <w:rPr>
                  <w:rFonts w:hint="eastAsia"/>
                  <w:lang w:eastAsia="zh-CN"/>
                </w:rPr>
                <w:t>IMS AS</w:t>
              </w:r>
              <w:r w:rsidRPr="000A17BE">
                <w:t xml:space="preserve"> registration state of the UE</w:t>
              </w:r>
            </w:ins>
          </w:p>
        </w:tc>
      </w:tr>
    </w:tbl>
    <w:p w14:paraId="4DD23A5B" w14:textId="77777777" w:rsidR="001B5774" w:rsidRPr="00F91D2F" w:rsidRDefault="001B5774" w:rsidP="001B5774"/>
    <w:p w14:paraId="44160A18" w14:textId="77777777" w:rsidR="00F52F95" w:rsidRPr="001B5774" w:rsidRDefault="00F52F95" w:rsidP="00F52F95"/>
    <w:p w14:paraId="1C8E238C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769000" w14:textId="18A0D16A" w:rsidR="00776FB3" w:rsidRPr="00F91D2F" w:rsidRDefault="00776FB3" w:rsidP="00776FB3">
      <w:pPr>
        <w:pStyle w:val="4"/>
        <w:rPr>
          <w:ins w:id="24" w:author="Rong" w:date="2024-11-03T18:46:00Z" w16du:dateUtc="2024-11-03T10:46:00Z"/>
        </w:rPr>
      </w:pPr>
      <w:bookmarkStart w:id="25" w:name="_Toc21948894"/>
      <w:bookmarkStart w:id="26" w:name="_Toc24978768"/>
      <w:bookmarkStart w:id="27" w:name="_Toc34346541"/>
      <w:bookmarkStart w:id="28" w:name="_Toc34740618"/>
      <w:bookmarkStart w:id="29" w:name="_Toc34747977"/>
      <w:bookmarkStart w:id="30" w:name="_Toc34748353"/>
      <w:bookmarkStart w:id="31" w:name="_Toc34749343"/>
      <w:bookmarkStart w:id="32" w:name="_Toc49689805"/>
      <w:bookmarkStart w:id="33" w:name="_Toc56336890"/>
      <w:bookmarkStart w:id="34" w:name="_Toc73443706"/>
      <w:bookmarkStart w:id="35" w:name="_Toc169768797"/>
      <w:ins w:id="36" w:author="Rong" w:date="2024-11-03T18:46:00Z" w16du:dateUtc="2024-11-03T10:46:00Z">
        <w:r w:rsidRPr="00F91D2F">
          <w:t>6.1.3.</w:t>
        </w:r>
      </w:ins>
      <w:ins w:id="37" w:author="Rong" w:date="2024-11-03T18:47:00Z" w16du:dateUtc="2024-11-03T10:47:00Z">
        <w:r w:rsidRPr="00776FB3">
          <w:rPr>
            <w:rFonts w:hint="eastAsia"/>
            <w:highlight w:val="yellow"/>
            <w:lang w:eastAsia="zh-CN"/>
          </w:rPr>
          <w:t>x</w:t>
        </w:r>
      </w:ins>
      <w:ins w:id="38" w:author="Rong" w:date="2024-11-03T18:46:00Z" w16du:dateUtc="2024-11-03T10:46:00Z">
        <w:r w:rsidRPr="00F91D2F">
          <w:tab/>
          <w:t xml:space="preserve">Resource: </w:t>
        </w:r>
      </w:ins>
      <w:proofErr w:type="spellStart"/>
      <w:ins w:id="39" w:author="Rong" w:date="2024-11-03T18:47:00Z" w16du:dateUtc="2024-11-03T10:47:00Z">
        <w:r>
          <w:rPr>
            <w:rFonts w:hint="eastAsia"/>
            <w:lang w:eastAsia="zh-CN"/>
          </w:rPr>
          <w:t>ImsAs</w:t>
        </w:r>
      </w:ins>
      <w:ins w:id="40" w:author="Rong" w:date="2024-11-03T18:46:00Z" w16du:dateUtc="2024-11-03T10:46:00Z">
        <w:r>
          <w:t>R</w:t>
        </w:r>
        <w:r w:rsidRPr="000B71E3">
          <w:t>egis</w:t>
        </w:r>
        <w:r>
          <w:t>t</w:t>
        </w:r>
        <w:r w:rsidRPr="000B71E3">
          <w:t>ration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proofErr w:type="spellEnd"/>
      </w:ins>
    </w:p>
    <w:p w14:paraId="517F1635" w14:textId="63930280" w:rsidR="00776FB3" w:rsidRPr="00F91D2F" w:rsidRDefault="00776FB3" w:rsidP="00776FB3">
      <w:pPr>
        <w:pStyle w:val="5"/>
        <w:rPr>
          <w:ins w:id="41" w:author="Rong" w:date="2024-11-03T18:46:00Z" w16du:dateUtc="2024-11-03T10:46:00Z"/>
        </w:rPr>
      </w:pPr>
      <w:bookmarkStart w:id="42" w:name="_Toc21948895"/>
      <w:bookmarkStart w:id="43" w:name="_Toc24978769"/>
      <w:bookmarkStart w:id="44" w:name="_Toc34346542"/>
      <w:bookmarkStart w:id="45" w:name="_Toc34740619"/>
      <w:bookmarkStart w:id="46" w:name="_Toc34747978"/>
      <w:bookmarkStart w:id="47" w:name="_Toc34748354"/>
      <w:bookmarkStart w:id="48" w:name="_Toc34749344"/>
      <w:bookmarkStart w:id="49" w:name="_Toc49689806"/>
      <w:bookmarkStart w:id="50" w:name="_Toc56336891"/>
      <w:bookmarkStart w:id="51" w:name="_Toc73443707"/>
      <w:bookmarkStart w:id="52" w:name="_Toc169768798"/>
      <w:ins w:id="53" w:author="Rong" w:date="2024-11-03T18:46:00Z" w16du:dateUtc="2024-11-03T10:46:00Z">
        <w:r w:rsidRPr="00F91D2F">
          <w:t>6.1.</w:t>
        </w:r>
        <w:proofErr w:type="gramStart"/>
        <w:r w:rsidRPr="00F91D2F">
          <w:t>3.</w:t>
        </w:r>
      </w:ins>
      <w:ins w:id="54" w:author="Rong" w:date="2024-11-03T18:50:00Z" w16du:dateUtc="2024-11-03T10:50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55" w:author="Rong" w:date="2024-11-03T18:46:00Z" w16du:dateUtc="2024-11-03T10:46:00Z">
        <w:r w:rsidRPr="00F91D2F">
          <w:t>.</w:t>
        </w:r>
        <w:proofErr w:type="gramEnd"/>
        <w:r w:rsidRPr="00F91D2F">
          <w:t>1</w:t>
        </w:r>
        <w:r w:rsidRPr="00F91D2F"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1383D0AA" w14:textId="4410BFAA" w:rsidR="00776FB3" w:rsidRPr="000B71E3" w:rsidRDefault="00776FB3" w:rsidP="00776FB3">
      <w:pPr>
        <w:rPr>
          <w:ins w:id="56" w:author="Rong" w:date="2024-11-03T18:46:00Z" w16du:dateUtc="2024-11-03T10:46:00Z"/>
        </w:rPr>
      </w:pPr>
      <w:ins w:id="57" w:author="Rong" w:date="2024-11-03T18:46:00Z" w16du:dateUtc="2024-11-03T10:46:00Z">
        <w:r w:rsidRPr="000B71E3">
          <w:t xml:space="preserve">This resource represents </w:t>
        </w:r>
        <w:r>
          <w:t>the registered</w:t>
        </w:r>
        <w:r w:rsidRPr="000B71E3">
          <w:t xml:space="preserve"> </w:t>
        </w:r>
      </w:ins>
      <w:ins w:id="58" w:author="Rong" w:date="2024-11-03T18:47:00Z" w16du:dateUtc="2024-11-03T10:47:00Z">
        <w:r>
          <w:rPr>
            <w:rFonts w:hint="eastAsia"/>
            <w:lang w:eastAsia="zh-CN"/>
          </w:rPr>
          <w:t>IMS AS</w:t>
        </w:r>
      </w:ins>
      <w:ins w:id="59" w:author="Rong" w:date="2024-11-03T18:46:00Z" w16du:dateUtc="2024-11-03T10:46:00Z">
        <w:r w:rsidRPr="000B71E3">
          <w:t>.</w:t>
        </w:r>
      </w:ins>
    </w:p>
    <w:p w14:paraId="42E8C254" w14:textId="475FFA2F" w:rsidR="00776FB3" w:rsidRPr="00F91D2F" w:rsidRDefault="00776FB3" w:rsidP="00776FB3">
      <w:pPr>
        <w:pStyle w:val="5"/>
        <w:rPr>
          <w:ins w:id="60" w:author="Rong" w:date="2024-11-03T18:46:00Z" w16du:dateUtc="2024-11-03T10:46:00Z"/>
        </w:rPr>
      </w:pPr>
      <w:bookmarkStart w:id="61" w:name="_Toc21948896"/>
      <w:bookmarkStart w:id="62" w:name="_Toc24978770"/>
      <w:bookmarkStart w:id="63" w:name="_Toc34346543"/>
      <w:bookmarkStart w:id="64" w:name="_Toc34740620"/>
      <w:bookmarkStart w:id="65" w:name="_Toc34747979"/>
      <w:bookmarkStart w:id="66" w:name="_Toc34748355"/>
      <w:bookmarkStart w:id="67" w:name="_Toc34749345"/>
      <w:bookmarkStart w:id="68" w:name="_Toc49689807"/>
      <w:bookmarkStart w:id="69" w:name="_Toc56336892"/>
      <w:bookmarkStart w:id="70" w:name="_Toc73443708"/>
      <w:bookmarkStart w:id="71" w:name="_Toc169768799"/>
      <w:ins w:id="72" w:author="Rong" w:date="2024-11-03T18:46:00Z" w16du:dateUtc="2024-11-03T10:46:00Z">
        <w:r w:rsidRPr="00F91D2F">
          <w:t>6.1.</w:t>
        </w:r>
        <w:proofErr w:type="gramStart"/>
        <w:r w:rsidRPr="00F91D2F">
          <w:t>3.</w:t>
        </w:r>
      </w:ins>
      <w:ins w:id="73" w:author="Rong" w:date="2024-11-03T18:50:00Z" w16du:dateUtc="2024-11-03T10:50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74" w:author="Rong" w:date="2024-11-03T18:46:00Z" w16du:dateUtc="2024-11-03T10:46:00Z">
        <w:r w:rsidRPr="00F91D2F">
          <w:t>.</w:t>
        </w:r>
        <w:proofErr w:type="gramEnd"/>
        <w:r w:rsidRPr="00F91D2F">
          <w:t>2</w:t>
        </w:r>
        <w:r w:rsidRPr="00F91D2F">
          <w:tab/>
          <w:t>Resource Definition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7673EFAC" w14:textId="1D0D5534" w:rsidR="00776FB3" w:rsidRPr="00F91D2F" w:rsidRDefault="00776FB3" w:rsidP="00776FB3">
      <w:pPr>
        <w:rPr>
          <w:ins w:id="75" w:author="Rong" w:date="2024-11-03T18:46:00Z" w16du:dateUtc="2024-11-03T10:46:00Z"/>
        </w:rPr>
      </w:pPr>
      <w:ins w:id="76" w:author="Rong" w:date="2024-11-03T18:46:00Z" w16du:dateUtc="2024-11-03T10:46:00Z">
        <w:r w:rsidRPr="00F91D2F">
          <w:t xml:space="preserve">Resource URI: </w:t>
        </w:r>
        <w:r w:rsidRPr="00C72BC9">
          <w:t>{apiRoot}</w:t>
        </w:r>
        <w:r w:rsidRPr="00F91D2F">
          <w:rPr>
            <w:b/>
          </w:rPr>
          <w:t>/</w:t>
        </w:r>
        <w:r w:rsidRPr="00B23028">
          <w:rPr>
            <w:noProof/>
          </w:rPr>
          <w:t>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</w:t>
        </w:r>
        <w:r w:rsidRPr="00B23028">
          <w:rPr>
            <w:noProof/>
          </w:rPr>
          <w:t>uecm</w:t>
        </w:r>
        <w:r w:rsidRPr="00F91D2F">
          <w:rPr>
            <w:b/>
          </w:rPr>
          <w:t>/</w:t>
        </w:r>
        <w:r w:rsidRPr="00C72BC9">
          <w:t>{apiVersion}</w:t>
        </w:r>
        <w:r w:rsidRPr="00F91D2F">
          <w:rPr>
            <w:b/>
          </w:rPr>
          <w:t>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77" w:author="Rong" w:date="2024-11-03T18:47:00Z" w16du:dateUtc="2024-11-03T10:47:00Z">
        <w:r>
          <w:rPr>
            <w:rFonts w:hint="eastAsia"/>
            <w:noProof/>
            <w:lang w:eastAsia="zh-CN"/>
          </w:rPr>
          <w:t>imsas</w:t>
        </w:r>
      </w:ins>
      <w:ins w:id="78" w:author="Rong" w:date="2024-11-03T18:46:00Z" w16du:dateUtc="2024-11-03T10:46:00Z">
        <w:r w:rsidRPr="00B23028">
          <w:rPr>
            <w:noProof/>
          </w:rPr>
          <w:t>-registration</w:t>
        </w:r>
      </w:ins>
    </w:p>
    <w:p w14:paraId="58BE8D8C" w14:textId="3D6F0A0D" w:rsidR="00776FB3" w:rsidRPr="00F91D2F" w:rsidRDefault="00776FB3" w:rsidP="00776FB3">
      <w:pPr>
        <w:rPr>
          <w:ins w:id="79" w:author="Rong" w:date="2024-11-03T18:46:00Z" w16du:dateUtc="2024-11-03T10:46:00Z"/>
          <w:rFonts w:ascii="Arial" w:hAnsi="Arial" w:cs="Arial"/>
        </w:rPr>
      </w:pPr>
      <w:ins w:id="80" w:author="Rong" w:date="2024-11-03T18:46:00Z" w16du:dateUtc="2024-11-03T10:46:00Z">
        <w:r w:rsidRPr="001901CD">
          <w:t>This resource shall support the resource URI variables defined in table 6.1.3.</w:t>
        </w:r>
      </w:ins>
      <w:ins w:id="81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82" w:author="Rong" w:date="2024-11-03T18:46:00Z" w16du:dateUtc="2024-11-03T10:46:00Z">
        <w:r w:rsidRPr="001901CD">
          <w:t>.2-1.</w:t>
        </w:r>
      </w:ins>
    </w:p>
    <w:p w14:paraId="21491BA3" w14:textId="302E8014" w:rsidR="00776FB3" w:rsidRPr="00F91D2F" w:rsidRDefault="00776FB3" w:rsidP="00776FB3">
      <w:pPr>
        <w:pStyle w:val="TH"/>
        <w:rPr>
          <w:ins w:id="83" w:author="Rong" w:date="2024-11-03T18:46:00Z" w16du:dateUtc="2024-11-03T10:46:00Z"/>
          <w:rFonts w:cs="Arial"/>
        </w:rPr>
      </w:pPr>
      <w:ins w:id="84" w:author="Rong" w:date="2024-11-03T18:46:00Z" w16du:dateUtc="2024-11-03T10:46:00Z">
        <w:r w:rsidRPr="00F91D2F">
          <w:t>Table 6.1.3.</w:t>
        </w:r>
      </w:ins>
      <w:ins w:id="85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86" w:author="Rong" w:date="2024-11-03T18:46:00Z" w16du:dateUtc="2024-11-03T10:46:00Z">
        <w:r w:rsidRPr="00F91D2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76FB3" w:rsidRPr="00F91D2F" w14:paraId="23499DD0" w14:textId="77777777" w:rsidTr="005D4870">
        <w:trPr>
          <w:jc w:val="center"/>
          <w:ins w:id="87" w:author="Rong" w:date="2024-11-03T1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B605A6" w14:textId="77777777" w:rsidR="00776FB3" w:rsidRPr="00F91D2F" w:rsidRDefault="00776FB3" w:rsidP="005D4870">
            <w:pPr>
              <w:pStyle w:val="TAH"/>
              <w:rPr>
                <w:ins w:id="88" w:author="Rong" w:date="2024-11-03T18:46:00Z" w16du:dateUtc="2024-11-03T10:46:00Z"/>
              </w:rPr>
            </w:pPr>
            <w:ins w:id="89" w:author="Rong" w:date="2024-11-03T18:46:00Z" w16du:dateUtc="2024-11-03T10:46:00Z">
              <w:r w:rsidRPr="00F91D2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036515" w14:textId="77777777" w:rsidR="00776FB3" w:rsidRPr="00F91D2F" w:rsidRDefault="00776FB3" w:rsidP="005D4870">
            <w:pPr>
              <w:pStyle w:val="TAH"/>
              <w:rPr>
                <w:ins w:id="90" w:author="Rong" w:date="2024-11-03T18:46:00Z" w16du:dateUtc="2024-11-03T10:46:00Z"/>
              </w:rPr>
            </w:pPr>
            <w:ins w:id="91" w:author="Rong" w:date="2024-11-03T18:46:00Z" w16du:dateUtc="2024-11-03T10:46:00Z">
              <w:r w:rsidRPr="00F91D2F">
                <w:t>Definition</w:t>
              </w:r>
            </w:ins>
          </w:p>
        </w:tc>
      </w:tr>
      <w:tr w:rsidR="00776FB3" w:rsidRPr="00F91D2F" w14:paraId="76296B74" w14:textId="77777777" w:rsidTr="005D4870">
        <w:trPr>
          <w:jc w:val="center"/>
          <w:ins w:id="92" w:author="Rong" w:date="2024-11-03T1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7FD77" w14:textId="77777777" w:rsidR="00776FB3" w:rsidRPr="00F91D2F" w:rsidRDefault="00776FB3" w:rsidP="005D4870">
            <w:pPr>
              <w:pStyle w:val="TAL"/>
              <w:rPr>
                <w:ins w:id="93" w:author="Rong" w:date="2024-11-03T18:46:00Z" w16du:dateUtc="2024-11-03T10:46:00Z"/>
              </w:rPr>
            </w:pPr>
            <w:proofErr w:type="spellStart"/>
            <w:ins w:id="94" w:author="Rong" w:date="2024-11-03T18:46:00Z" w16du:dateUtc="2024-11-03T10:46:00Z">
              <w:r w:rsidRPr="00F91D2F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3B452" w14:textId="77777777" w:rsidR="00776FB3" w:rsidRPr="00F91D2F" w:rsidRDefault="00776FB3" w:rsidP="005D4870">
            <w:pPr>
              <w:pStyle w:val="TAL"/>
              <w:rPr>
                <w:ins w:id="95" w:author="Rong" w:date="2024-11-03T18:46:00Z" w16du:dateUtc="2024-11-03T10:46:00Z"/>
              </w:rPr>
            </w:pPr>
            <w:ins w:id="96" w:author="Rong" w:date="2024-11-03T18:46:00Z" w16du:dateUtc="2024-11-03T10:46:00Z">
              <w:r w:rsidRPr="00F91D2F">
                <w:t xml:space="preserve">See </w:t>
              </w:r>
              <w:r>
                <w:t>clause</w:t>
              </w:r>
              <w:r w:rsidRPr="00F91D2F">
                <w:rPr>
                  <w:lang w:eastAsia="zh-CN"/>
                </w:rPr>
                <w:t> </w:t>
              </w:r>
              <w:r w:rsidRPr="00F91D2F">
                <w:t>6.1.1</w:t>
              </w:r>
            </w:ins>
          </w:p>
        </w:tc>
      </w:tr>
      <w:tr w:rsidR="00776FB3" w:rsidRPr="00F91D2F" w14:paraId="14959D40" w14:textId="77777777" w:rsidTr="005D4870">
        <w:trPr>
          <w:jc w:val="center"/>
          <w:ins w:id="97" w:author="Rong" w:date="2024-11-03T1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C2DCA" w14:textId="77777777" w:rsidR="00776FB3" w:rsidRPr="00F91D2F" w:rsidRDefault="00776FB3" w:rsidP="005D4870">
            <w:pPr>
              <w:pStyle w:val="TAL"/>
              <w:rPr>
                <w:ins w:id="98" w:author="Rong" w:date="2024-11-03T18:46:00Z" w16du:dateUtc="2024-11-03T10:46:00Z"/>
              </w:rPr>
            </w:pPr>
            <w:proofErr w:type="spellStart"/>
            <w:ins w:id="99" w:author="Rong" w:date="2024-11-03T18:46:00Z" w16du:dateUtc="2024-11-03T10:46:00Z">
              <w:r w:rsidRPr="00F91D2F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5608C" w14:textId="77777777" w:rsidR="00776FB3" w:rsidRPr="00F91D2F" w:rsidRDefault="00776FB3" w:rsidP="005D4870">
            <w:pPr>
              <w:pStyle w:val="TAL"/>
              <w:rPr>
                <w:ins w:id="100" w:author="Rong" w:date="2024-11-03T18:46:00Z" w16du:dateUtc="2024-11-03T10:46:00Z"/>
              </w:rPr>
            </w:pPr>
            <w:ins w:id="101" w:author="Rong" w:date="2024-11-03T18:46:00Z" w16du:dateUtc="2024-11-03T10:46:00Z">
              <w:r w:rsidRPr="00F91D2F">
                <w:t xml:space="preserve">See </w:t>
              </w:r>
              <w:r>
                <w:t>clause</w:t>
              </w:r>
              <w:r w:rsidRPr="00F91D2F">
                <w:t> 6.1.1</w:t>
              </w:r>
            </w:ins>
          </w:p>
        </w:tc>
      </w:tr>
      <w:tr w:rsidR="00776FB3" w:rsidRPr="00F91D2F" w14:paraId="5D58858C" w14:textId="77777777" w:rsidTr="005D4870">
        <w:trPr>
          <w:jc w:val="center"/>
          <w:ins w:id="102" w:author="Rong" w:date="2024-11-03T1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512E" w14:textId="77777777" w:rsidR="00776FB3" w:rsidRPr="00F91D2F" w:rsidRDefault="00776FB3" w:rsidP="005D4870">
            <w:pPr>
              <w:pStyle w:val="TAL"/>
              <w:rPr>
                <w:ins w:id="103" w:author="Rong" w:date="2024-11-03T18:46:00Z" w16du:dateUtc="2024-11-03T10:46:00Z"/>
              </w:rPr>
            </w:pPr>
            <w:proofErr w:type="spellStart"/>
            <w:ins w:id="104" w:author="Rong" w:date="2024-11-03T18:46:00Z" w16du:dateUtc="2024-11-03T10:46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D1CA5" w14:textId="77777777" w:rsidR="00776FB3" w:rsidRDefault="00776FB3" w:rsidP="005D4870">
            <w:pPr>
              <w:pStyle w:val="TAL"/>
              <w:rPr>
                <w:ins w:id="105" w:author="Rong" w:date="2024-11-03T18:46:00Z" w16du:dateUtc="2024-11-03T10:46:00Z"/>
              </w:rPr>
            </w:pPr>
            <w:ins w:id="106" w:author="Rong" w:date="2024-11-03T18:46:00Z" w16du:dateUtc="2024-11-03T10:46:00Z">
              <w:r w:rsidRPr="000B71E3">
                <w:t xml:space="preserve">Represents the </w:t>
              </w:r>
              <w:r>
                <w:t xml:space="preserve">IMS </w:t>
              </w:r>
              <w:r w:rsidRPr="000B71E3">
                <w:t>Subscription Identifier</w:t>
              </w:r>
              <w:r>
                <w:t>, either the IMS Public Identity (i.e. IMPU or Public PSI) or the Private Identity</w:t>
              </w:r>
              <w:r w:rsidRPr="000B71E3">
                <w:t xml:space="preserve"> (</w:t>
              </w:r>
              <w:r>
                <w:t>i.e. IMPI or PSI). S</w:t>
              </w:r>
              <w:r w:rsidRPr="000B71E3">
                <w:t xml:space="preserve">ee </w:t>
              </w:r>
              <w:r>
                <w:t>3GPP TS 2</w:t>
              </w:r>
              <w:r w:rsidRPr="000B71E3">
                <w:t>3.</w:t>
              </w:r>
              <w:r>
                <w:t>228 [6</w:t>
              </w:r>
              <w:r w:rsidRPr="000B71E3">
                <w:t>] clause</w:t>
              </w:r>
              <w:r>
                <w:t> 4.3</w:t>
              </w:r>
              <w:r w:rsidRPr="000B71E3">
                <w:t>)</w:t>
              </w:r>
              <w:r>
                <w:t>.</w:t>
              </w:r>
            </w:ins>
          </w:p>
          <w:p w14:paraId="7D808BA0" w14:textId="77777777" w:rsidR="00776FB3" w:rsidRDefault="00776FB3" w:rsidP="005D4870">
            <w:pPr>
              <w:pStyle w:val="TAL"/>
              <w:rPr>
                <w:ins w:id="107" w:author="Rong" w:date="2024-11-03T18:46:00Z" w16du:dateUtc="2024-11-03T10:46:00Z"/>
              </w:rPr>
            </w:pPr>
            <w:ins w:id="108" w:author="Rong" w:date="2024-11-03T18:46:00Z" w16du:dateUtc="2024-11-03T10:46:00Z">
              <w:r>
                <w:t>IMS Public Identity is used with the PUT method;</w:t>
              </w:r>
            </w:ins>
          </w:p>
          <w:p w14:paraId="47798757" w14:textId="77777777" w:rsidR="00776FB3" w:rsidRDefault="00776FB3" w:rsidP="005D4870">
            <w:pPr>
              <w:pStyle w:val="TAL"/>
              <w:rPr>
                <w:ins w:id="109" w:author="Rong" w:date="2024-11-03T18:46:00Z" w16du:dateUtc="2024-11-03T10:46:00Z"/>
              </w:rPr>
            </w:pPr>
            <w:ins w:id="110" w:author="Rong" w:date="2024-11-03T18:46:00Z" w16du:dateUtc="2024-11-03T10:46:00Z">
              <w:r>
                <w:t>IMS Public Identity or IMS Private Identity is used with the PATCH methods.</w:t>
              </w:r>
              <w:r w:rsidRPr="000B71E3">
                <w:br/>
              </w:r>
            </w:ins>
          </w:p>
          <w:p w14:paraId="1C49FC15" w14:textId="77777777" w:rsidR="00776FB3" w:rsidRPr="00F91D2F" w:rsidRDefault="00776FB3" w:rsidP="005D4870">
            <w:pPr>
              <w:pStyle w:val="TAL"/>
              <w:rPr>
                <w:ins w:id="111" w:author="Rong" w:date="2024-11-03T18:46:00Z" w16du:dateUtc="2024-11-03T10:46:00Z"/>
              </w:rPr>
            </w:pPr>
            <w:ins w:id="112" w:author="Rong" w:date="2024-11-03T18:46:00Z" w16du:dateUtc="2024-11-03T10:46:00Z">
              <w:r>
                <w:t>P</w:t>
              </w:r>
              <w:r w:rsidRPr="000B71E3">
                <w:t xml:space="preserve">attern: </w:t>
              </w:r>
              <w:r w:rsidRPr="003A2F7E">
                <w:t>"^(impu-sip\:([a-zA-Z0-9_\-</w:t>
              </w:r>
              <w:proofErr w:type="gramStart"/>
              <w:r w:rsidRPr="003A2F7E">
                <w:t>.!~</w:t>
              </w:r>
              <w:proofErr w:type="gramEnd"/>
              <w:r w:rsidRPr="003A2F7E">
                <w:t>*()&amp;=+$,;?\/]+)\@([A-Za-z0-9]+([-A-Za-z0-9]+)\.)+[a-z]{2,}|impu-tel\:\+[0-9]{5,15}|impi-.+|.+)$"</w:t>
              </w:r>
            </w:ins>
          </w:p>
        </w:tc>
      </w:tr>
    </w:tbl>
    <w:p w14:paraId="2808367C" w14:textId="77777777" w:rsidR="00776FB3" w:rsidRPr="00F91D2F" w:rsidRDefault="00776FB3" w:rsidP="00776FB3">
      <w:pPr>
        <w:rPr>
          <w:ins w:id="113" w:author="Rong" w:date="2024-11-03T18:46:00Z" w16du:dateUtc="2024-11-03T10:46:00Z"/>
        </w:rPr>
      </w:pPr>
    </w:p>
    <w:p w14:paraId="5E1EF8BB" w14:textId="40AFE7AA" w:rsidR="00776FB3" w:rsidRPr="00F91D2F" w:rsidRDefault="00776FB3" w:rsidP="00776FB3">
      <w:pPr>
        <w:pStyle w:val="5"/>
        <w:rPr>
          <w:ins w:id="114" w:author="Rong" w:date="2024-11-03T18:46:00Z" w16du:dateUtc="2024-11-03T10:46:00Z"/>
        </w:rPr>
      </w:pPr>
      <w:bookmarkStart w:id="115" w:name="_Toc21948897"/>
      <w:bookmarkStart w:id="116" w:name="_Toc24978771"/>
      <w:bookmarkStart w:id="117" w:name="_Toc34346544"/>
      <w:bookmarkStart w:id="118" w:name="_Toc34740621"/>
      <w:bookmarkStart w:id="119" w:name="_Toc34747980"/>
      <w:bookmarkStart w:id="120" w:name="_Toc34748356"/>
      <w:bookmarkStart w:id="121" w:name="_Toc34749346"/>
      <w:bookmarkStart w:id="122" w:name="_Toc49689808"/>
      <w:bookmarkStart w:id="123" w:name="_Toc56336893"/>
      <w:bookmarkStart w:id="124" w:name="_Toc73443709"/>
      <w:bookmarkStart w:id="125" w:name="_Toc169768800"/>
      <w:ins w:id="126" w:author="Rong" w:date="2024-11-03T18:46:00Z" w16du:dateUtc="2024-11-03T10:46:00Z">
        <w:r w:rsidRPr="00F91D2F">
          <w:t>6.1.</w:t>
        </w:r>
        <w:proofErr w:type="gramStart"/>
        <w:r w:rsidRPr="00F91D2F">
          <w:t>3.</w:t>
        </w:r>
      </w:ins>
      <w:ins w:id="127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128" w:author="Rong" w:date="2024-11-03T18:46:00Z" w16du:dateUtc="2024-11-03T10:46:00Z">
        <w:r w:rsidRPr="00F91D2F">
          <w:t>.</w:t>
        </w:r>
        <w:proofErr w:type="gramEnd"/>
        <w:r w:rsidRPr="00F91D2F">
          <w:t>3</w:t>
        </w:r>
        <w:r w:rsidRPr="00F91D2F">
          <w:tab/>
          <w:t>Resource Standard Methods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6538F4EC" w14:textId="32067FAA" w:rsidR="00776FB3" w:rsidRPr="00F91D2F" w:rsidRDefault="00776FB3" w:rsidP="00776FB3">
      <w:pPr>
        <w:pStyle w:val="H6"/>
        <w:rPr>
          <w:ins w:id="129" w:author="Rong" w:date="2024-11-03T18:46:00Z" w16du:dateUtc="2024-11-03T10:46:00Z"/>
        </w:rPr>
      </w:pPr>
      <w:bookmarkStart w:id="130" w:name="_Toc21948898"/>
      <w:bookmarkStart w:id="131" w:name="_Toc24978772"/>
      <w:bookmarkStart w:id="132" w:name="_Toc34346545"/>
      <w:bookmarkStart w:id="133" w:name="_Toc34740622"/>
      <w:bookmarkStart w:id="134" w:name="_Toc34747981"/>
      <w:bookmarkStart w:id="135" w:name="_Toc34748357"/>
      <w:bookmarkStart w:id="136" w:name="_Toc34749347"/>
      <w:bookmarkStart w:id="137" w:name="_Toc49689809"/>
      <w:bookmarkStart w:id="138" w:name="_Toc56336894"/>
      <w:bookmarkStart w:id="139" w:name="_Toc73443710"/>
      <w:ins w:id="140" w:author="Rong" w:date="2024-11-03T18:46:00Z" w16du:dateUtc="2024-11-03T10:46:00Z">
        <w:r w:rsidRPr="00F91D2F">
          <w:t>6.1.</w:t>
        </w:r>
        <w:proofErr w:type="gramStart"/>
        <w:r w:rsidRPr="00F91D2F">
          <w:t>3.</w:t>
        </w:r>
      </w:ins>
      <w:ins w:id="141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142" w:author="Rong" w:date="2024-11-03T18:46:00Z" w16du:dateUtc="2024-11-03T10:46:00Z">
        <w:r w:rsidRPr="00F91D2F">
          <w:t>.</w:t>
        </w:r>
        <w:proofErr w:type="gramEnd"/>
        <w:r w:rsidRPr="00F91D2F">
          <w:t>3.1</w:t>
        </w:r>
        <w:r w:rsidRPr="00F91D2F">
          <w:tab/>
        </w:r>
        <w:r>
          <w:t>PUT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5518FD84" w14:textId="30AFEA1C" w:rsidR="00776FB3" w:rsidRPr="00F91D2F" w:rsidRDefault="00776FB3" w:rsidP="00776FB3">
      <w:pPr>
        <w:rPr>
          <w:ins w:id="143" w:author="Rong" w:date="2024-11-03T18:46:00Z" w16du:dateUtc="2024-11-03T10:46:00Z"/>
        </w:rPr>
      </w:pPr>
      <w:ins w:id="144" w:author="Rong" w:date="2024-11-03T18:46:00Z" w16du:dateUtc="2024-11-03T10:46:00Z">
        <w:r w:rsidRPr="00F91D2F">
          <w:t>This method shall support the URI query parameters specified in table 6.1.3.</w:t>
        </w:r>
      </w:ins>
      <w:ins w:id="145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146" w:author="Rong" w:date="2024-11-03T18:46:00Z" w16du:dateUtc="2024-11-03T10:46:00Z">
        <w:r w:rsidRPr="00F91D2F">
          <w:t>.3.1-1.</w:t>
        </w:r>
      </w:ins>
    </w:p>
    <w:p w14:paraId="3AC28D7D" w14:textId="6B013E8C" w:rsidR="00776FB3" w:rsidRPr="00F91D2F" w:rsidRDefault="00776FB3" w:rsidP="00776FB3">
      <w:pPr>
        <w:pStyle w:val="TH"/>
        <w:rPr>
          <w:ins w:id="147" w:author="Rong" w:date="2024-11-03T18:46:00Z" w16du:dateUtc="2024-11-03T10:46:00Z"/>
          <w:rFonts w:cs="Arial"/>
        </w:rPr>
      </w:pPr>
      <w:ins w:id="148" w:author="Rong" w:date="2024-11-03T18:46:00Z" w16du:dateUtc="2024-11-03T10:46:00Z">
        <w:r w:rsidRPr="00F91D2F">
          <w:t>Table 6.1.3.</w:t>
        </w:r>
      </w:ins>
      <w:ins w:id="149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150" w:author="Rong" w:date="2024-11-03T18:46:00Z" w16du:dateUtc="2024-11-03T10:46:00Z">
        <w:r w:rsidRPr="00F91D2F">
          <w:t xml:space="preserve">.3.1-1: URI query parameters supported by the </w:t>
        </w:r>
        <w:r>
          <w:t>PUT</w:t>
        </w:r>
        <w:r w:rsidRPr="00F91D2F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6FB3" w:rsidRPr="00F91D2F" w14:paraId="2B6E864B" w14:textId="77777777" w:rsidTr="005D4870">
        <w:trPr>
          <w:jc w:val="center"/>
          <w:ins w:id="151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ADAC3" w14:textId="77777777" w:rsidR="00776FB3" w:rsidRPr="00F91D2F" w:rsidRDefault="00776FB3" w:rsidP="005D4870">
            <w:pPr>
              <w:pStyle w:val="TAH"/>
              <w:rPr>
                <w:ins w:id="152" w:author="Rong" w:date="2024-11-03T18:46:00Z" w16du:dateUtc="2024-11-03T10:46:00Z"/>
              </w:rPr>
            </w:pPr>
            <w:ins w:id="153" w:author="Rong" w:date="2024-11-03T18:46:00Z" w16du:dateUtc="2024-11-03T10:46:00Z">
              <w:r w:rsidRPr="00F91D2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74954" w14:textId="77777777" w:rsidR="00776FB3" w:rsidRPr="00F91D2F" w:rsidRDefault="00776FB3" w:rsidP="005D4870">
            <w:pPr>
              <w:pStyle w:val="TAH"/>
              <w:rPr>
                <w:ins w:id="154" w:author="Rong" w:date="2024-11-03T18:46:00Z" w16du:dateUtc="2024-11-03T10:46:00Z"/>
              </w:rPr>
            </w:pPr>
            <w:ins w:id="155" w:author="Rong" w:date="2024-11-03T18:46:00Z" w16du:dateUtc="2024-11-03T10:46:00Z">
              <w:r w:rsidRPr="00F91D2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4D0DD" w14:textId="77777777" w:rsidR="00776FB3" w:rsidRPr="00F91D2F" w:rsidRDefault="00776FB3" w:rsidP="005D4870">
            <w:pPr>
              <w:pStyle w:val="TAH"/>
              <w:rPr>
                <w:ins w:id="156" w:author="Rong" w:date="2024-11-03T18:46:00Z" w16du:dateUtc="2024-11-03T10:46:00Z"/>
              </w:rPr>
            </w:pPr>
            <w:ins w:id="157" w:author="Rong" w:date="2024-11-03T18:46:00Z" w16du:dateUtc="2024-11-03T10:46:00Z">
              <w:r w:rsidRPr="00F91D2F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D94B7" w14:textId="77777777" w:rsidR="00776FB3" w:rsidRPr="00F91D2F" w:rsidRDefault="00776FB3" w:rsidP="005D4870">
            <w:pPr>
              <w:pStyle w:val="TAH"/>
              <w:rPr>
                <w:ins w:id="158" w:author="Rong" w:date="2024-11-03T18:46:00Z" w16du:dateUtc="2024-11-03T10:46:00Z"/>
              </w:rPr>
            </w:pPr>
            <w:ins w:id="159" w:author="Rong" w:date="2024-11-03T18:46:00Z" w16du:dateUtc="2024-11-03T10:46:00Z">
              <w:r w:rsidRPr="00F91D2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BEEF92" w14:textId="77777777" w:rsidR="00776FB3" w:rsidRPr="00F91D2F" w:rsidRDefault="00776FB3" w:rsidP="005D4870">
            <w:pPr>
              <w:pStyle w:val="TAH"/>
              <w:rPr>
                <w:ins w:id="160" w:author="Rong" w:date="2024-11-03T18:46:00Z" w16du:dateUtc="2024-11-03T10:46:00Z"/>
              </w:rPr>
            </w:pPr>
            <w:ins w:id="161" w:author="Rong" w:date="2024-11-03T18:46:00Z" w16du:dateUtc="2024-11-03T10:46:00Z">
              <w:r w:rsidRPr="00F91D2F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98BA2" w14:textId="77777777" w:rsidR="00776FB3" w:rsidRPr="00F91D2F" w:rsidRDefault="00776FB3" w:rsidP="005D4870">
            <w:pPr>
              <w:pStyle w:val="TAH"/>
              <w:rPr>
                <w:ins w:id="162" w:author="Rong" w:date="2024-11-03T18:46:00Z" w16du:dateUtc="2024-11-03T10:46:00Z"/>
              </w:rPr>
            </w:pPr>
            <w:ins w:id="163" w:author="Rong" w:date="2024-11-03T18:46:00Z" w16du:dateUtc="2024-11-03T10:46:00Z">
              <w:r w:rsidRPr="00F91D2F">
                <w:t>Applicability</w:t>
              </w:r>
            </w:ins>
          </w:p>
        </w:tc>
      </w:tr>
      <w:tr w:rsidR="00776FB3" w:rsidRPr="00F91D2F" w14:paraId="5908E924" w14:textId="77777777" w:rsidTr="005D4870">
        <w:trPr>
          <w:jc w:val="center"/>
          <w:ins w:id="164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2A6D0" w14:textId="77777777" w:rsidR="00776FB3" w:rsidRPr="00F91D2F" w:rsidRDefault="00776FB3" w:rsidP="005D4870">
            <w:pPr>
              <w:pStyle w:val="TAL"/>
              <w:rPr>
                <w:ins w:id="165" w:author="Rong" w:date="2024-11-03T18:46:00Z" w16du:dateUtc="2024-11-03T10:46:00Z"/>
              </w:rPr>
            </w:pPr>
            <w:ins w:id="166" w:author="Rong" w:date="2024-11-03T18:46:00Z" w16du:dateUtc="2024-11-03T10:46:00Z">
              <w:r w:rsidRPr="00F91D2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62EA" w14:textId="77777777" w:rsidR="00776FB3" w:rsidRPr="00F91D2F" w:rsidRDefault="00776FB3" w:rsidP="005D4870">
            <w:pPr>
              <w:pStyle w:val="TAL"/>
              <w:rPr>
                <w:ins w:id="167" w:author="Rong" w:date="2024-11-03T18:46:00Z" w16du:dateUtc="2024-11-03T10:4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6D52" w14:textId="77777777" w:rsidR="00776FB3" w:rsidRPr="00F91D2F" w:rsidRDefault="00776FB3" w:rsidP="005D4870">
            <w:pPr>
              <w:pStyle w:val="TAC"/>
              <w:rPr>
                <w:ins w:id="168" w:author="Rong" w:date="2024-11-03T18:46:00Z" w16du:dateUtc="2024-11-03T10:4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B31D" w14:textId="77777777" w:rsidR="00776FB3" w:rsidRPr="00F91D2F" w:rsidRDefault="00776FB3" w:rsidP="005D4870">
            <w:pPr>
              <w:pStyle w:val="TAL"/>
              <w:rPr>
                <w:ins w:id="169" w:author="Rong" w:date="2024-11-03T18:46:00Z" w16du:dateUtc="2024-11-03T10:46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F2E95" w14:textId="77777777" w:rsidR="00776FB3" w:rsidRPr="00F91D2F" w:rsidRDefault="00776FB3" w:rsidP="005D4870">
            <w:pPr>
              <w:pStyle w:val="TAL"/>
              <w:rPr>
                <w:ins w:id="170" w:author="Rong" w:date="2024-11-03T18:46:00Z" w16du:dateUtc="2024-11-03T10:46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AFC2B" w14:textId="77777777" w:rsidR="00776FB3" w:rsidRPr="00F91D2F" w:rsidRDefault="00776FB3" w:rsidP="005D4870">
            <w:pPr>
              <w:pStyle w:val="TAL"/>
              <w:rPr>
                <w:ins w:id="171" w:author="Rong" w:date="2024-11-03T18:46:00Z" w16du:dateUtc="2024-11-03T10:46:00Z"/>
              </w:rPr>
            </w:pPr>
          </w:p>
        </w:tc>
      </w:tr>
    </w:tbl>
    <w:p w14:paraId="45E4FD05" w14:textId="77777777" w:rsidR="00776FB3" w:rsidRPr="00F91D2F" w:rsidRDefault="00776FB3" w:rsidP="00776FB3">
      <w:pPr>
        <w:rPr>
          <w:ins w:id="172" w:author="Rong" w:date="2024-11-03T18:46:00Z" w16du:dateUtc="2024-11-03T10:46:00Z"/>
        </w:rPr>
      </w:pPr>
    </w:p>
    <w:p w14:paraId="7CCB74B7" w14:textId="2B6D4B29" w:rsidR="00776FB3" w:rsidRPr="00F91D2F" w:rsidRDefault="00776FB3" w:rsidP="00776FB3">
      <w:pPr>
        <w:rPr>
          <w:ins w:id="173" w:author="Rong" w:date="2024-11-03T18:46:00Z" w16du:dateUtc="2024-11-03T10:46:00Z"/>
        </w:rPr>
      </w:pPr>
      <w:ins w:id="174" w:author="Rong" w:date="2024-11-03T18:46:00Z" w16du:dateUtc="2024-11-03T10:46:00Z">
        <w:r w:rsidRPr="00F91D2F">
          <w:t>This method shall support the request data structures specified in table 6.1.3.</w:t>
        </w:r>
      </w:ins>
      <w:ins w:id="175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176" w:author="Rong" w:date="2024-11-03T18:46:00Z" w16du:dateUtc="2024-11-03T10:46:00Z">
        <w:r w:rsidRPr="00F91D2F">
          <w:t xml:space="preserve">.3.1-2 and the response data </w:t>
        </w:r>
        <w:proofErr w:type="gramStart"/>
        <w:r w:rsidRPr="00F91D2F">
          <w:t>structures</w:t>
        </w:r>
        <w:proofErr w:type="gramEnd"/>
        <w:r w:rsidRPr="00F91D2F">
          <w:t xml:space="preserve"> and response codes specified in table 6.1.3.</w:t>
        </w:r>
      </w:ins>
      <w:ins w:id="177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178" w:author="Rong" w:date="2024-11-03T18:46:00Z" w16du:dateUtc="2024-11-03T10:46:00Z">
        <w:r w:rsidRPr="00F91D2F">
          <w:t>.3.1-3.</w:t>
        </w:r>
      </w:ins>
    </w:p>
    <w:p w14:paraId="244990C2" w14:textId="50902EB3" w:rsidR="00776FB3" w:rsidRPr="00F91D2F" w:rsidRDefault="00776FB3" w:rsidP="00776FB3">
      <w:pPr>
        <w:pStyle w:val="TH"/>
        <w:rPr>
          <w:ins w:id="179" w:author="Rong" w:date="2024-11-03T18:46:00Z" w16du:dateUtc="2024-11-03T10:46:00Z"/>
        </w:rPr>
      </w:pPr>
      <w:ins w:id="180" w:author="Rong" w:date="2024-11-03T18:46:00Z" w16du:dateUtc="2024-11-03T10:46:00Z">
        <w:r w:rsidRPr="00F91D2F">
          <w:lastRenderedPageBreak/>
          <w:t>Table 6.1.3.</w:t>
        </w:r>
      </w:ins>
      <w:ins w:id="181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182" w:author="Rong" w:date="2024-11-03T18:46:00Z" w16du:dateUtc="2024-11-03T10:46:00Z">
        <w:r w:rsidRPr="00F91D2F">
          <w:t xml:space="preserve">.3.1-2: Data structures supported by the </w:t>
        </w:r>
        <w:r>
          <w:t>PUT</w:t>
        </w:r>
        <w:r w:rsidRPr="00F91D2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6FB3" w:rsidRPr="00F91D2F" w14:paraId="0A128DDF" w14:textId="77777777" w:rsidTr="005D4870">
        <w:trPr>
          <w:jc w:val="center"/>
          <w:ins w:id="183" w:author="Rong" w:date="2024-11-03T18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33B1E" w14:textId="77777777" w:rsidR="00776FB3" w:rsidRPr="00F91D2F" w:rsidRDefault="00776FB3" w:rsidP="005D4870">
            <w:pPr>
              <w:pStyle w:val="TAH"/>
              <w:rPr>
                <w:ins w:id="184" w:author="Rong" w:date="2024-11-03T18:46:00Z" w16du:dateUtc="2024-11-03T10:46:00Z"/>
              </w:rPr>
            </w:pPr>
            <w:ins w:id="185" w:author="Rong" w:date="2024-11-03T18:46:00Z" w16du:dateUtc="2024-11-03T10:46:00Z">
              <w:r w:rsidRPr="00F91D2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FC32A" w14:textId="77777777" w:rsidR="00776FB3" w:rsidRPr="00F91D2F" w:rsidRDefault="00776FB3" w:rsidP="005D4870">
            <w:pPr>
              <w:pStyle w:val="TAH"/>
              <w:rPr>
                <w:ins w:id="186" w:author="Rong" w:date="2024-11-03T18:46:00Z" w16du:dateUtc="2024-11-03T10:46:00Z"/>
              </w:rPr>
            </w:pPr>
            <w:ins w:id="187" w:author="Rong" w:date="2024-11-03T18:46:00Z" w16du:dateUtc="2024-11-03T10:46:00Z">
              <w:r w:rsidRPr="00F91D2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F1738" w14:textId="77777777" w:rsidR="00776FB3" w:rsidRPr="00F91D2F" w:rsidRDefault="00776FB3" w:rsidP="005D4870">
            <w:pPr>
              <w:pStyle w:val="TAH"/>
              <w:rPr>
                <w:ins w:id="188" w:author="Rong" w:date="2024-11-03T18:46:00Z" w16du:dateUtc="2024-11-03T10:46:00Z"/>
              </w:rPr>
            </w:pPr>
            <w:ins w:id="189" w:author="Rong" w:date="2024-11-03T18:46:00Z" w16du:dateUtc="2024-11-03T10:46:00Z">
              <w:r w:rsidRPr="00F91D2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9AAE04" w14:textId="77777777" w:rsidR="00776FB3" w:rsidRPr="00F91D2F" w:rsidRDefault="00776FB3" w:rsidP="005D4870">
            <w:pPr>
              <w:pStyle w:val="TAH"/>
              <w:rPr>
                <w:ins w:id="190" w:author="Rong" w:date="2024-11-03T18:46:00Z" w16du:dateUtc="2024-11-03T10:46:00Z"/>
              </w:rPr>
            </w:pPr>
            <w:ins w:id="191" w:author="Rong" w:date="2024-11-03T18:46:00Z" w16du:dateUtc="2024-11-03T10:46:00Z">
              <w:r w:rsidRPr="00F91D2F">
                <w:t>Description</w:t>
              </w:r>
            </w:ins>
          </w:p>
        </w:tc>
      </w:tr>
      <w:tr w:rsidR="00776FB3" w:rsidRPr="00F91D2F" w14:paraId="7EBC1BC1" w14:textId="77777777" w:rsidTr="005D4870">
        <w:trPr>
          <w:jc w:val="center"/>
          <w:ins w:id="192" w:author="Rong" w:date="2024-11-03T18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D96341" w14:textId="7F16E449" w:rsidR="00776FB3" w:rsidRPr="00F91D2F" w:rsidRDefault="00776FB3" w:rsidP="005D4870">
            <w:pPr>
              <w:pStyle w:val="TAL"/>
              <w:rPr>
                <w:ins w:id="193" w:author="Rong" w:date="2024-11-03T18:46:00Z" w16du:dateUtc="2024-11-03T10:46:00Z"/>
              </w:rPr>
            </w:pPr>
            <w:proofErr w:type="spellStart"/>
            <w:ins w:id="194" w:author="Rong" w:date="2024-11-03T18:48:00Z" w16du:dateUtc="2024-11-03T10:48:00Z">
              <w:r>
                <w:rPr>
                  <w:rFonts w:hint="eastAsia"/>
                  <w:lang w:eastAsia="zh-CN"/>
                </w:rPr>
                <w:t>ImsAs</w:t>
              </w:r>
            </w:ins>
            <w:ins w:id="195" w:author="Rong" w:date="2024-11-03T18:46:00Z" w16du:dateUtc="2024-11-03T10:46:00Z">
              <w:r>
                <w:t>Registration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173C8" w14:textId="77777777" w:rsidR="00776FB3" w:rsidRPr="00F91D2F" w:rsidRDefault="00776FB3" w:rsidP="005D4870">
            <w:pPr>
              <w:pStyle w:val="TAC"/>
              <w:rPr>
                <w:ins w:id="196" w:author="Rong" w:date="2024-11-03T18:46:00Z" w16du:dateUtc="2024-11-03T10:46:00Z"/>
              </w:rPr>
            </w:pPr>
            <w:ins w:id="197" w:author="Rong" w:date="2024-11-03T18:46:00Z" w16du:dateUtc="2024-11-03T10:46:00Z">
              <w:r w:rsidRPr="00F91D2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377DA" w14:textId="77777777" w:rsidR="00776FB3" w:rsidRPr="00F91D2F" w:rsidRDefault="00776FB3" w:rsidP="005D4870">
            <w:pPr>
              <w:pStyle w:val="TAL"/>
              <w:rPr>
                <w:ins w:id="198" w:author="Rong" w:date="2024-11-03T18:46:00Z" w16du:dateUtc="2024-11-03T10:46:00Z"/>
              </w:rPr>
            </w:pPr>
            <w:ins w:id="199" w:author="Rong" w:date="2024-11-03T18:46:00Z" w16du:dateUtc="2024-11-03T10:46:00Z">
              <w:r w:rsidRPr="00F91D2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9C8E0" w14:textId="1AF150D7" w:rsidR="00776FB3" w:rsidRPr="00F91D2F" w:rsidRDefault="00462B8A" w:rsidP="005D4870">
            <w:pPr>
              <w:pStyle w:val="TAL"/>
              <w:rPr>
                <w:ins w:id="200" w:author="Rong" w:date="2024-11-03T18:46:00Z" w16du:dateUtc="2024-11-03T10:46:00Z"/>
              </w:rPr>
            </w:pPr>
            <w:ins w:id="201" w:author="Rong" w:date="2024-11-08T16:40:00Z" w16du:dateUtc="2024-11-08T08:40:00Z">
              <w:r>
                <w:rPr>
                  <w:rFonts w:hint="eastAsia"/>
                  <w:lang w:eastAsia="zh-CN"/>
                </w:rPr>
                <w:t>IMS AS</w:t>
              </w:r>
            </w:ins>
            <w:ins w:id="202" w:author="Rong" w:date="2024-11-03T18:46:00Z" w16du:dateUtc="2024-11-03T10:46:00Z">
              <w:r w:rsidR="00776FB3">
                <w:t xml:space="preserve"> registration for indicated IMS Public Identity is updated with the received information.</w:t>
              </w:r>
            </w:ins>
          </w:p>
        </w:tc>
      </w:tr>
    </w:tbl>
    <w:p w14:paraId="1181A7EA" w14:textId="77777777" w:rsidR="00776FB3" w:rsidRPr="00F91D2F" w:rsidRDefault="00776FB3" w:rsidP="00776FB3">
      <w:pPr>
        <w:rPr>
          <w:ins w:id="203" w:author="Rong" w:date="2024-11-03T18:46:00Z" w16du:dateUtc="2024-11-03T10:46:00Z"/>
        </w:rPr>
      </w:pPr>
    </w:p>
    <w:p w14:paraId="36136598" w14:textId="434409E2" w:rsidR="00776FB3" w:rsidRPr="00F91D2F" w:rsidRDefault="00776FB3" w:rsidP="00776FB3">
      <w:pPr>
        <w:pStyle w:val="TH"/>
        <w:rPr>
          <w:ins w:id="204" w:author="Rong" w:date="2024-11-03T18:46:00Z" w16du:dateUtc="2024-11-03T10:46:00Z"/>
        </w:rPr>
      </w:pPr>
      <w:ins w:id="205" w:author="Rong" w:date="2024-11-03T18:46:00Z" w16du:dateUtc="2024-11-03T10:46:00Z">
        <w:r w:rsidRPr="00F91D2F">
          <w:t>Table 6.1.3.</w:t>
        </w:r>
      </w:ins>
      <w:ins w:id="206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207" w:author="Rong" w:date="2024-11-03T18:46:00Z" w16du:dateUtc="2024-11-03T10:46:00Z">
        <w:r w:rsidRPr="00F91D2F">
          <w:t xml:space="preserve">.3.1-3: Data structures supported by the </w:t>
        </w:r>
        <w:r>
          <w:t>PUT</w:t>
        </w:r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776FB3" w:rsidRPr="00F91D2F" w14:paraId="2EE02C79" w14:textId="77777777" w:rsidTr="005D4870">
        <w:trPr>
          <w:jc w:val="center"/>
          <w:ins w:id="208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D4ACB" w14:textId="77777777" w:rsidR="00776FB3" w:rsidRPr="00F91D2F" w:rsidRDefault="00776FB3" w:rsidP="005D4870">
            <w:pPr>
              <w:pStyle w:val="TAH"/>
              <w:rPr>
                <w:ins w:id="209" w:author="Rong" w:date="2024-11-03T18:46:00Z" w16du:dateUtc="2024-11-03T10:46:00Z"/>
              </w:rPr>
            </w:pPr>
            <w:ins w:id="210" w:author="Rong" w:date="2024-11-03T18:46:00Z" w16du:dateUtc="2024-11-03T10:46:00Z">
              <w:r w:rsidRPr="00F91D2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B07AA" w14:textId="77777777" w:rsidR="00776FB3" w:rsidRPr="00F91D2F" w:rsidRDefault="00776FB3" w:rsidP="005D4870">
            <w:pPr>
              <w:pStyle w:val="TAH"/>
              <w:rPr>
                <w:ins w:id="211" w:author="Rong" w:date="2024-11-03T18:46:00Z" w16du:dateUtc="2024-11-03T10:46:00Z"/>
              </w:rPr>
            </w:pPr>
            <w:ins w:id="212" w:author="Rong" w:date="2024-11-03T18:46:00Z" w16du:dateUtc="2024-11-03T10:46:00Z">
              <w:r w:rsidRPr="00F91D2F"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1EE43" w14:textId="77777777" w:rsidR="00776FB3" w:rsidRPr="00F91D2F" w:rsidRDefault="00776FB3" w:rsidP="005D4870">
            <w:pPr>
              <w:pStyle w:val="TAH"/>
              <w:rPr>
                <w:ins w:id="213" w:author="Rong" w:date="2024-11-03T18:46:00Z" w16du:dateUtc="2024-11-03T10:46:00Z"/>
              </w:rPr>
            </w:pPr>
            <w:ins w:id="214" w:author="Rong" w:date="2024-11-03T18:46:00Z" w16du:dateUtc="2024-11-03T10:46:00Z">
              <w:r w:rsidRPr="00F91D2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E2A39" w14:textId="77777777" w:rsidR="00776FB3" w:rsidRPr="00F91D2F" w:rsidRDefault="00776FB3" w:rsidP="005D4870">
            <w:pPr>
              <w:pStyle w:val="TAH"/>
              <w:rPr>
                <w:ins w:id="215" w:author="Rong" w:date="2024-11-03T18:46:00Z" w16du:dateUtc="2024-11-03T10:46:00Z"/>
              </w:rPr>
            </w:pPr>
            <w:ins w:id="216" w:author="Rong" w:date="2024-11-03T18:46:00Z" w16du:dateUtc="2024-11-03T10:46:00Z">
              <w:r w:rsidRPr="00F91D2F">
                <w:t>Response</w:t>
              </w:r>
            </w:ins>
          </w:p>
          <w:p w14:paraId="20C6BB27" w14:textId="77777777" w:rsidR="00776FB3" w:rsidRPr="00F91D2F" w:rsidRDefault="00776FB3" w:rsidP="005D4870">
            <w:pPr>
              <w:pStyle w:val="TAH"/>
              <w:rPr>
                <w:ins w:id="217" w:author="Rong" w:date="2024-11-03T18:46:00Z" w16du:dateUtc="2024-11-03T10:46:00Z"/>
              </w:rPr>
            </w:pPr>
            <w:ins w:id="218" w:author="Rong" w:date="2024-11-03T18:46:00Z" w16du:dateUtc="2024-11-03T10:46:00Z">
              <w:r w:rsidRPr="00F91D2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6971F" w14:textId="77777777" w:rsidR="00776FB3" w:rsidRPr="00F91D2F" w:rsidRDefault="00776FB3" w:rsidP="005D4870">
            <w:pPr>
              <w:pStyle w:val="TAH"/>
              <w:rPr>
                <w:ins w:id="219" w:author="Rong" w:date="2024-11-03T18:46:00Z" w16du:dateUtc="2024-11-03T10:46:00Z"/>
              </w:rPr>
            </w:pPr>
            <w:ins w:id="220" w:author="Rong" w:date="2024-11-03T18:46:00Z" w16du:dateUtc="2024-11-03T10:46:00Z">
              <w:r w:rsidRPr="00F91D2F">
                <w:t>Description</w:t>
              </w:r>
            </w:ins>
          </w:p>
        </w:tc>
      </w:tr>
      <w:tr w:rsidR="00776FB3" w:rsidRPr="00F91D2F" w14:paraId="36F81D01" w14:textId="77777777" w:rsidTr="005D4870">
        <w:trPr>
          <w:jc w:val="center"/>
          <w:ins w:id="221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16D7E0" w14:textId="49E816D1" w:rsidR="00776FB3" w:rsidRPr="00F91D2F" w:rsidRDefault="002E12CD" w:rsidP="005D4870">
            <w:pPr>
              <w:pStyle w:val="TAL"/>
              <w:rPr>
                <w:ins w:id="222" w:author="Rong" w:date="2024-11-03T18:46:00Z" w16du:dateUtc="2024-11-03T10:46:00Z"/>
              </w:rPr>
            </w:pPr>
            <w:proofErr w:type="spellStart"/>
            <w:ins w:id="223" w:author="Rong" w:date="2024-11-03T18:49:00Z" w16du:dateUtc="2024-11-03T10:49:00Z">
              <w:r>
                <w:rPr>
                  <w:rFonts w:hint="eastAsia"/>
                  <w:lang w:eastAsia="zh-CN"/>
                </w:rPr>
                <w:t>ImsAs</w:t>
              </w:r>
            </w:ins>
            <w:ins w:id="224" w:author="Rong" w:date="2024-11-03T18:46:00Z" w16du:dateUtc="2024-11-03T10:46:00Z">
              <w:r w:rsidR="00776FB3" w:rsidRPr="00361AEE">
                <w:t>Registration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4ACE1" w14:textId="77777777" w:rsidR="00776FB3" w:rsidRPr="00F91D2F" w:rsidRDefault="00776FB3" w:rsidP="005D4870">
            <w:pPr>
              <w:pStyle w:val="TAC"/>
              <w:rPr>
                <w:ins w:id="225" w:author="Rong" w:date="2024-11-03T18:46:00Z" w16du:dateUtc="2024-11-03T10:46:00Z"/>
              </w:rPr>
            </w:pPr>
            <w:ins w:id="226" w:author="Rong" w:date="2024-11-03T18:46:00Z" w16du:dateUtc="2024-11-03T10:46:00Z">
              <w:r w:rsidRPr="00F91D2F">
                <w:t>M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8FAEC" w14:textId="77777777" w:rsidR="00776FB3" w:rsidRPr="00F91D2F" w:rsidRDefault="00776FB3" w:rsidP="005D4870">
            <w:pPr>
              <w:pStyle w:val="TAL"/>
              <w:rPr>
                <w:ins w:id="227" w:author="Rong" w:date="2024-11-03T18:46:00Z" w16du:dateUtc="2024-11-03T10:46:00Z"/>
              </w:rPr>
            </w:pPr>
            <w:ins w:id="228" w:author="Rong" w:date="2024-11-03T18:46:00Z" w16du:dateUtc="2024-11-03T10:46:00Z">
              <w:r w:rsidRPr="00F91D2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EF8A3" w14:textId="77777777" w:rsidR="00776FB3" w:rsidRPr="00F91D2F" w:rsidRDefault="00776FB3" w:rsidP="005D4870">
            <w:pPr>
              <w:pStyle w:val="TAL"/>
              <w:rPr>
                <w:ins w:id="229" w:author="Rong" w:date="2024-11-03T18:46:00Z" w16du:dateUtc="2024-11-03T10:46:00Z"/>
              </w:rPr>
            </w:pPr>
            <w:ins w:id="230" w:author="Rong" w:date="2024-11-03T18:46:00Z" w16du:dateUtc="2024-11-03T10:46:00Z">
              <w:r w:rsidRPr="00296A3D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57B4E" w14:textId="24C1A7D4" w:rsidR="00776FB3" w:rsidRPr="00F91D2F" w:rsidRDefault="00776FB3" w:rsidP="005D4870">
            <w:pPr>
              <w:pStyle w:val="TAL"/>
              <w:rPr>
                <w:ins w:id="231" w:author="Rong" w:date="2024-11-03T18:46:00Z" w16du:dateUtc="2024-11-03T10:46:00Z"/>
              </w:rPr>
            </w:pPr>
            <w:ins w:id="232" w:author="Rong" w:date="2024-11-03T18:46:00Z" w16du:dateUtc="2024-11-03T10:46:00Z">
              <w:r>
                <w:t>A</w:t>
              </w:r>
              <w:r w:rsidRPr="00296A3D">
                <w:t xml:space="preserve"> response body containing a representation of the created </w:t>
              </w:r>
              <w:r>
                <w:t xml:space="preserve">individual </w:t>
              </w:r>
            </w:ins>
            <w:proofErr w:type="spellStart"/>
            <w:ins w:id="233" w:author="Rong" w:date="2024-11-08T16:41:00Z" w16du:dateUtc="2024-11-08T08:41:00Z">
              <w:r w:rsidR="00462B8A">
                <w:rPr>
                  <w:rFonts w:hint="eastAsia"/>
                  <w:lang w:eastAsia="zh-CN"/>
                </w:rPr>
                <w:t>I</w:t>
              </w:r>
            </w:ins>
            <w:ins w:id="234" w:author="Rong" w:date="2024-11-03T18:49:00Z" w16du:dateUtc="2024-11-03T10:49:00Z">
              <w:r w:rsidR="002E12CD">
                <w:rPr>
                  <w:rFonts w:hint="eastAsia"/>
                  <w:lang w:eastAsia="zh-CN"/>
                </w:rPr>
                <w:t>ms</w:t>
              </w:r>
            </w:ins>
            <w:ins w:id="235" w:author="Rong" w:date="2024-11-08T16:41:00Z" w16du:dateUtc="2024-11-08T08:41:00Z">
              <w:r w:rsidR="00462B8A">
                <w:rPr>
                  <w:rFonts w:hint="eastAsia"/>
                  <w:lang w:eastAsia="zh-CN"/>
                </w:rPr>
                <w:t>A</w:t>
              </w:r>
            </w:ins>
            <w:ins w:id="236" w:author="Rong" w:date="2024-11-03T18:49:00Z" w16du:dateUtc="2024-11-03T10:49:00Z">
              <w:r w:rsidR="002E12CD">
                <w:rPr>
                  <w:rFonts w:hint="eastAsia"/>
                  <w:lang w:eastAsia="zh-CN"/>
                </w:rPr>
                <w:t>s</w:t>
              </w:r>
            </w:ins>
            <w:ins w:id="237" w:author="Rong" w:date="2024-11-03T18:46:00Z" w16du:dateUtc="2024-11-03T10:46:00Z">
              <w:r w:rsidRPr="00361AEE">
                <w:t>Registration</w:t>
              </w:r>
              <w:proofErr w:type="spellEnd"/>
              <w:r w:rsidRPr="00361AEE">
                <w:t xml:space="preserve"> </w:t>
              </w:r>
              <w:r w:rsidRPr="00296A3D">
                <w:t>resource</w:t>
              </w:r>
              <w:r>
                <w:t xml:space="preserve"> for the received IMS Public Identity</w:t>
              </w:r>
              <w:r w:rsidRPr="00296A3D">
                <w:t xml:space="preserve"> shall be returned.</w:t>
              </w:r>
            </w:ins>
          </w:p>
        </w:tc>
      </w:tr>
      <w:tr w:rsidR="00776FB3" w:rsidRPr="00F91D2F" w14:paraId="026BF391" w14:textId="77777777" w:rsidTr="005D4870">
        <w:trPr>
          <w:jc w:val="center"/>
          <w:ins w:id="238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7D75A5" w14:textId="2430761D" w:rsidR="00776FB3" w:rsidRDefault="002E12CD" w:rsidP="005D4870">
            <w:pPr>
              <w:pStyle w:val="TAL"/>
              <w:rPr>
                <w:ins w:id="239" w:author="Rong" w:date="2024-11-03T18:46:00Z" w16du:dateUtc="2024-11-03T10:46:00Z"/>
              </w:rPr>
            </w:pPr>
            <w:proofErr w:type="spellStart"/>
            <w:ins w:id="240" w:author="Rong" w:date="2024-11-03T18:50:00Z" w16du:dateUtc="2024-11-03T10:50:00Z">
              <w:r>
                <w:rPr>
                  <w:rFonts w:hint="eastAsia"/>
                  <w:lang w:eastAsia="zh-CN"/>
                </w:rPr>
                <w:t>ImsAs</w:t>
              </w:r>
            </w:ins>
            <w:ins w:id="241" w:author="Rong" w:date="2024-11-03T18:46:00Z" w16du:dateUtc="2024-11-03T10:46:00Z">
              <w:r w:rsidR="00776FB3" w:rsidRPr="00361AEE">
                <w:t>Registration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72351" w14:textId="77777777" w:rsidR="00776FB3" w:rsidRPr="00F91D2F" w:rsidRDefault="00776FB3" w:rsidP="005D4870">
            <w:pPr>
              <w:pStyle w:val="TAC"/>
              <w:rPr>
                <w:ins w:id="242" w:author="Rong" w:date="2024-11-03T18:46:00Z" w16du:dateUtc="2024-11-03T10:46:00Z"/>
              </w:rPr>
            </w:pPr>
            <w:ins w:id="243" w:author="Rong" w:date="2024-11-03T18:46:00Z" w16du:dateUtc="2024-11-03T10:46:00Z">
              <w:r w:rsidRPr="00F91D2F">
                <w:t>M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2B53D" w14:textId="77777777" w:rsidR="00776FB3" w:rsidRPr="00F91D2F" w:rsidRDefault="00776FB3" w:rsidP="005D4870">
            <w:pPr>
              <w:pStyle w:val="TAL"/>
              <w:rPr>
                <w:ins w:id="244" w:author="Rong" w:date="2024-11-03T18:46:00Z" w16du:dateUtc="2024-11-03T10:46:00Z"/>
              </w:rPr>
            </w:pPr>
            <w:ins w:id="245" w:author="Rong" w:date="2024-11-03T18:46:00Z" w16du:dateUtc="2024-11-03T10:46:00Z">
              <w:r w:rsidRPr="00F91D2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FC4B2" w14:textId="77777777" w:rsidR="00776FB3" w:rsidRPr="00296A3D" w:rsidRDefault="00776FB3" w:rsidP="005D4870">
            <w:pPr>
              <w:pStyle w:val="TAL"/>
              <w:rPr>
                <w:ins w:id="246" w:author="Rong" w:date="2024-11-03T18:46:00Z" w16du:dateUtc="2024-11-03T10:46:00Z"/>
              </w:rPr>
            </w:pPr>
            <w:ins w:id="247" w:author="Rong" w:date="2024-11-03T18:46:00Z" w16du:dateUtc="2024-11-03T10:46:00Z">
              <w:r w:rsidRPr="00296A3D">
                <w:t>20</w:t>
              </w:r>
              <w:r>
                <w:t>0</w:t>
              </w:r>
              <w:r w:rsidRPr="00296A3D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89AAD7" w14:textId="78065B5C" w:rsidR="00776FB3" w:rsidRDefault="00776FB3" w:rsidP="005D4870">
            <w:pPr>
              <w:pStyle w:val="TAL"/>
              <w:rPr>
                <w:ins w:id="248" w:author="Rong" w:date="2024-11-03T18:46:00Z" w16du:dateUtc="2024-11-03T10:46:00Z"/>
              </w:rPr>
            </w:pPr>
            <w:ins w:id="249" w:author="Rong" w:date="2024-11-03T18:46:00Z" w16du:dateUtc="2024-11-03T10:46:00Z">
              <w:r>
                <w:t>A</w:t>
              </w:r>
              <w:r w:rsidRPr="00296A3D">
                <w:t xml:space="preserve"> response body containing a representation of the </w:t>
              </w:r>
              <w:r>
                <w:t>updated</w:t>
              </w:r>
              <w:r w:rsidRPr="00296A3D">
                <w:t xml:space="preserve"> </w:t>
              </w:r>
              <w:r>
                <w:t xml:space="preserve">individual </w:t>
              </w:r>
            </w:ins>
            <w:proofErr w:type="spellStart"/>
            <w:ins w:id="250" w:author="Rong" w:date="2024-11-08T16:41:00Z" w16du:dateUtc="2024-11-08T08:41:00Z">
              <w:r w:rsidR="00462B8A">
                <w:rPr>
                  <w:rFonts w:hint="eastAsia"/>
                  <w:lang w:eastAsia="zh-CN"/>
                </w:rPr>
                <w:t>I</w:t>
              </w:r>
            </w:ins>
            <w:ins w:id="251" w:author="Rong" w:date="2024-11-03T18:50:00Z" w16du:dateUtc="2024-11-03T10:50:00Z">
              <w:r w:rsidR="002E12CD">
                <w:rPr>
                  <w:rFonts w:hint="eastAsia"/>
                  <w:lang w:eastAsia="zh-CN"/>
                </w:rPr>
                <w:t>ms</w:t>
              </w:r>
            </w:ins>
            <w:ins w:id="252" w:author="Rong" w:date="2024-11-08T16:41:00Z" w16du:dateUtc="2024-11-08T08:41:00Z">
              <w:r w:rsidR="00462B8A">
                <w:rPr>
                  <w:rFonts w:hint="eastAsia"/>
                  <w:lang w:eastAsia="zh-CN"/>
                </w:rPr>
                <w:t>A</w:t>
              </w:r>
            </w:ins>
            <w:ins w:id="253" w:author="Rong" w:date="2024-11-03T18:50:00Z" w16du:dateUtc="2024-11-03T10:50:00Z">
              <w:r w:rsidR="002E12CD">
                <w:rPr>
                  <w:rFonts w:hint="eastAsia"/>
                  <w:lang w:eastAsia="zh-CN"/>
                </w:rPr>
                <w:t>s</w:t>
              </w:r>
            </w:ins>
            <w:ins w:id="254" w:author="Rong" w:date="2024-11-03T18:46:00Z" w16du:dateUtc="2024-11-03T10:46:00Z">
              <w:r w:rsidRPr="00361AEE">
                <w:t>Registration</w:t>
              </w:r>
              <w:proofErr w:type="spellEnd"/>
              <w:r w:rsidRPr="00361AEE">
                <w:t xml:space="preserve"> </w:t>
              </w:r>
              <w:r w:rsidRPr="00296A3D">
                <w:t>resource</w:t>
              </w:r>
              <w:r>
                <w:t xml:space="preserve"> for the received IMS Public Identity</w:t>
              </w:r>
              <w:r w:rsidRPr="00296A3D">
                <w:t xml:space="preserve"> shall be returned.</w:t>
              </w:r>
            </w:ins>
          </w:p>
        </w:tc>
      </w:tr>
      <w:tr w:rsidR="00776FB3" w:rsidRPr="00F91D2F" w14:paraId="7A136820" w14:textId="77777777" w:rsidTr="005D4870">
        <w:trPr>
          <w:jc w:val="center"/>
          <w:ins w:id="255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BC617" w14:textId="77777777" w:rsidR="00776FB3" w:rsidRDefault="00776FB3" w:rsidP="005D4870">
            <w:pPr>
              <w:pStyle w:val="TAL"/>
              <w:rPr>
                <w:ins w:id="256" w:author="Rong" w:date="2024-11-03T18:46:00Z" w16du:dateUtc="2024-11-03T10:46:00Z"/>
              </w:rPr>
            </w:pPr>
            <w:ins w:id="257" w:author="Rong" w:date="2024-11-03T18:46:00Z" w16du:dateUtc="2024-11-03T10:46:00Z">
              <w: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B0D9C" w14:textId="77777777" w:rsidR="00776FB3" w:rsidRPr="00F91D2F" w:rsidRDefault="00776FB3" w:rsidP="005D4870">
            <w:pPr>
              <w:pStyle w:val="TAC"/>
              <w:rPr>
                <w:ins w:id="258" w:author="Rong" w:date="2024-11-03T18:46:00Z" w16du:dateUtc="2024-11-03T10:46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625C9" w14:textId="77777777" w:rsidR="00776FB3" w:rsidRPr="00F91D2F" w:rsidRDefault="00776FB3" w:rsidP="005D4870">
            <w:pPr>
              <w:pStyle w:val="TAL"/>
              <w:rPr>
                <w:ins w:id="259" w:author="Rong" w:date="2024-11-03T18:46:00Z" w16du:dateUtc="2024-11-03T10:4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455A1" w14:textId="77777777" w:rsidR="00776FB3" w:rsidRPr="00296A3D" w:rsidRDefault="00776FB3" w:rsidP="005D4870">
            <w:pPr>
              <w:pStyle w:val="TAL"/>
              <w:rPr>
                <w:ins w:id="260" w:author="Rong" w:date="2024-11-03T18:46:00Z" w16du:dateUtc="2024-11-03T10:46:00Z"/>
              </w:rPr>
            </w:pPr>
            <w:ins w:id="261" w:author="Rong" w:date="2024-11-03T18:46:00Z" w16du:dateUtc="2024-11-03T10:46:00Z">
              <w:r w:rsidRPr="00296A3D">
                <w:t>20</w:t>
              </w:r>
              <w:r>
                <w:t>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15D183" w14:textId="77777777" w:rsidR="00776FB3" w:rsidRDefault="00776FB3" w:rsidP="005D4870">
            <w:pPr>
              <w:pStyle w:val="TAL"/>
              <w:rPr>
                <w:ins w:id="262" w:author="Rong" w:date="2024-11-03T18:46:00Z" w16du:dateUtc="2024-11-03T10:46:00Z"/>
              </w:rPr>
            </w:pPr>
            <w:ins w:id="263" w:author="Rong" w:date="2024-11-03T18:46:00Z" w16du:dateUtc="2024-11-03T10:46:00Z">
              <w:r w:rsidRPr="006A7EE2">
                <w:t>Upon success, an empty response body shall be returned.</w:t>
              </w:r>
            </w:ins>
          </w:p>
        </w:tc>
      </w:tr>
      <w:tr w:rsidR="00776FB3" w:rsidRPr="00F91D2F" w14:paraId="66A6491B" w14:textId="77777777" w:rsidTr="005D4870">
        <w:trPr>
          <w:jc w:val="center"/>
          <w:ins w:id="264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E9626" w14:textId="77777777" w:rsidR="00776FB3" w:rsidRDefault="00776FB3" w:rsidP="005D4870">
            <w:pPr>
              <w:pStyle w:val="TAL"/>
              <w:rPr>
                <w:ins w:id="265" w:author="Rong" w:date="2024-11-03T18:46:00Z" w16du:dateUtc="2024-11-03T10:46:00Z"/>
              </w:rPr>
            </w:pPr>
            <w:proofErr w:type="spellStart"/>
            <w:ins w:id="266" w:author="Rong" w:date="2024-11-03T18:46:00Z" w16du:dateUtc="2024-11-03T10:46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319D4" w14:textId="77777777" w:rsidR="00776FB3" w:rsidRPr="00F91D2F" w:rsidRDefault="00776FB3" w:rsidP="005D4870">
            <w:pPr>
              <w:pStyle w:val="TAC"/>
              <w:rPr>
                <w:ins w:id="267" w:author="Rong" w:date="2024-11-03T18:46:00Z" w16du:dateUtc="2024-11-03T10:46:00Z"/>
              </w:rPr>
            </w:pPr>
            <w:ins w:id="268" w:author="Rong" w:date="2024-11-03T18:46:00Z" w16du:dateUtc="2024-11-03T10:46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2B4AF" w14:textId="77777777" w:rsidR="00776FB3" w:rsidRPr="00F91D2F" w:rsidRDefault="00776FB3" w:rsidP="005D4870">
            <w:pPr>
              <w:pStyle w:val="TAL"/>
              <w:rPr>
                <w:ins w:id="269" w:author="Rong" w:date="2024-11-03T18:46:00Z" w16du:dateUtc="2024-11-03T10:46:00Z"/>
              </w:rPr>
            </w:pPr>
            <w:ins w:id="270" w:author="Rong" w:date="2024-11-03T18:46:00Z" w16du:dateUtc="2024-11-03T10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A48CE" w14:textId="77777777" w:rsidR="00776FB3" w:rsidRPr="00296A3D" w:rsidRDefault="00776FB3" w:rsidP="005D4870">
            <w:pPr>
              <w:pStyle w:val="TAL"/>
              <w:rPr>
                <w:ins w:id="271" w:author="Rong" w:date="2024-11-03T18:46:00Z" w16du:dateUtc="2024-11-03T10:46:00Z"/>
              </w:rPr>
            </w:pPr>
            <w:ins w:id="272" w:author="Rong" w:date="2024-11-03T18:46:00Z" w16du:dateUtc="2024-11-03T10:4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C7FF9E" w14:textId="77777777" w:rsidR="00776FB3" w:rsidRPr="006A7EE2" w:rsidRDefault="00776FB3" w:rsidP="005D4870">
            <w:pPr>
              <w:pStyle w:val="TAL"/>
              <w:rPr>
                <w:ins w:id="273" w:author="Rong" w:date="2024-11-03T18:46:00Z" w16du:dateUtc="2024-11-03T10:46:00Z"/>
              </w:rPr>
            </w:pPr>
            <w:ins w:id="274" w:author="Rong" w:date="2024-11-03T18:46:00Z" w16du:dateUtc="2024-11-03T10:46:00Z">
              <w:r>
                <w:t>Temporary redirection.</w:t>
              </w:r>
            </w:ins>
          </w:p>
        </w:tc>
      </w:tr>
      <w:tr w:rsidR="00776FB3" w:rsidRPr="00F91D2F" w14:paraId="1FDB3ABF" w14:textId="77777777" w:rsidTr="005D4870">
        <w:trPr>
          <w:jc w:val="center"/>
          <w:ins w:id="275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4F82A1" w14:textId="77777777" w:rsidR="00776FB3" w:rsidRDefault="00776FB3" w:rsidP="005D4870">
            <w:pPr>
              <w:pStyle w:val="TAL"/>
              <w:rPr>
                <w:ins w:id="276" w:author="Rong" w:date="2024-11-03T18:46:00Z" w16du:dateUtc="2024-11-03T10:46:00Z"/>
              </w:rPr>
            </w:pPr>
            <w:proofErr w:type="spellStart"/>
            <w:ins w:id="277" w:author="Rong" w:date="2024-11-03T18:46:00Z" w16du:dateUtc="2024-11-03T10:46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30A98" w14:textId="77777777" w:rsidR="00776FB3" w:rsidRPr="00F91D2F" w:rsidRDefault="00776FB3" w:rsidP="005D4870">
            <w:pPr>
              <w:pStyle w:val="TAC"/>
              <w:rPr>
                <w:ins w:id="278" w:author="Rong" w:date="2024-11-03T18:46:00Z" w16du:dateUtc="2024-11-03T10:46:00Z"/>
              </w:rPr>
            </w:pPr>
            <w:ins w:id="279" w:author="Rong" w:date="2024-11-03T18:46:00Z" w16du:dateUtc="2024-11-03T10:46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A343A" w14:textId="77777777" w:rsidR="00776FB3" w:rsidRPr="00F91D2F" w:rsidRDefault="00776FB3" w:rsidP="005D4870">
            <w:pPr>
              <w:pStyle w:val="TAL"/>
              <w:rPr>
                <w:ins w:id="280" w:author="Rong" w:date="2024-11-03T18:46:00Z" w16du:dateUtc="2024-11-03T10:46:00Z"/>
              </w:rPr>
            </w:pPr>
            <w:ins w:id="281" w:author="Rong" w:date="2024-11-03T18:46:00Z" w16du:dateUtc="2024-11-03T10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241BB" w14:textId="77777777" w:rsidR="00776FB3" w:rsidRPr="00296A3D" w:rsidRDefault="00776FB3" w:rsidP="005D4870">
            <w:pPr>
              <w:pStyle w:val="TAL"/>
              <w:rPr>
                <w:ins w:id="282" w:author="Rong" w:date="2024-11-03T18:46:00Z" w16du:dateUtc="2024-11-03T10:46:00Z"/>
              </w:rPr>
            </w:pPr>
            <w:ins w:id="283" w:author="Rong" w:date="2024-11-03T18:46:00Z" w16du:dateUtc="2024-11-03T10:4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E0604D" w14:textId="77777777" w:rsidR="00776FB3" w:rsidRPr="006A7EE2" w:rsidRDefault="00776FB3" w:rsidP="005D4870">
            <w:pPr>
              <w:pStyle w:val="TAL"/>
              <w:rPr>
                <w:ins w:id="284" w:author="Rong" w:date="2024-11-03T18:46:00Z" w16du:dateUtc="2024-11-03T10:46:00Z"/>
              </w:rPr>
            </w:pPr>
            <w:ins w:id="285" w:author="Rong" w:date="2024-11-03T18:46:00Z" w16du:dateUtc="2024-11-03T10:46:00Z">
              <w:r>
                <w:t>Permanent redirection.</w:t>
              </w:r>
            </w:ins>
          </w:p>
        </w:tc>
      </w:tr>
      <w:tr w:rsidR="00776FB3" w:rsidRPr="00F91D2F" w14:paraId="5E7131C5" w14:textId="77777777" w:rsidTr="005D4870">
        <w:trPr>
          <w:jc w:val="center"/>
          <w:ins w:id="286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983E2" w14:textId="77777777" w:rsidR="00776FB3" w:rsidRDefault="00776FB3" w:rsidP="005D4870">
            <w:pPr>
              <w:pStyle w:val="TAL"/>
              <w:rPr>
                <w:ins w:id="287" w:author="Rong" w:date="2024-11-03T18:46:00Z" w16du:dateUtc="2024-11-03T10:46:00Z"/>
              </w:rPr>
            </w:pPr>
            <w:proofErr w:type="spellStart"/>
            <w:ins w:id="288" w:author="Rong" w:date="2024-11-03T18:46:00Z" w16du:dateUtc="2024-11-03T10:46:00Z">
              <w:r w:rsidRPr="006A7EE2"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54E6B" w14:textId="77777777" w:rsidR="00776FB3" w:rsidRPr="00F91D2F" w:rsidRDefault="00776FB3" w:rsidP="005D4870">
            <w:pPr>
              <w:pStyle w:val="TAC"/>
              <w:rPr>
                <w:ins w:id="289" w:author="Rong" w:date="2024-11-03T18:46:00Z" w16du:dateUtc="2024-11-03T10:46:00Z"/>
              </w:rPr>
            </w:pPr>
            <w:ins w:id="290" w:author="Rong" w:date="2024-11-03T18:46:00Z" w16du:dateUtc="2024-11-03T10:46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E2620" w14:textId="77777777" w:rsidR="00776FB3" w:rsidRPr="00F91D2F" w:rsidRDefault="00776FB3" w:rsidP="005D4870">
            <w:pPr>
              <w:pStyle w:val="TAL"/>
              <w:rPr>
                <w:ins w:id="291" w:author="Rong" w:date="2024-11-03T18:46:00Z" w16du:dateUtc="2024-11-03T10:46:00Z"/>
              </w:rPr>
            </w:pPr>
            <w:ins w:id="292" w:author="Rong" w:date="2024-11-03T18:46:00Z" w16du:dateUtc="2024-11-03T10:4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98FDD" w14:textId="77777777" w:rsidR="00776FB3" w:rsidRPr="00296A3D" w:rsidRDefault="00776FB3" w:rsidP="005D4870">
            <w:pPr>
              <w:pStyle w:val="TAL"/>
              <w:rPr>
                <w:ins w:id="293" w:author="Rong" w:date="2024-11-03T18:46:00Z" w16du:dateUtc="2024-11-03T10:46:00Z"/>
              </w:rPr>
            </w:pPr>
            <w:ins w:id="294" w:author="Rong" w:date="2024-11-03T18:46:00Z" w16du:dateUtc="2024-11-03T10:46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30DCE4" w14:textId="77777777" w:rsidR="00776FB3" w:rsidRPr="000B71E3" w:rsidRDefault="00776FB3" w:rsidP="005D4870">
            <w:pPr>
              <w:pStyle w:val="TAL"/>
              <w:rPr>
                <w:ins w:id="295" w:author="Rong" w:date="2024-11-03T18:46:00Z" w16du:dateUtc="2024-11-03T10:46:00Z"/>
              </w:rPr>
            </w:pPr>
            <w:ins w:id="296" w:author="Rong" w:date="2024-11-03T18:46:00Z" w16du:dateUtc="2024-11-03T10:4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3D96D4DF" w14:textId="77777777" w:rsidR="00776FB3" w:rsidRDefault="00776FB3" w:rsidP="005D4870">
            <w:pPr>
              <w:pStyle w:val="TAL"/>
              <w:rPr>
                <w:ins w:id="297" w:author="Rong" w:date="2024-11-03T18:46:00Z" w16du:dateUtc="2024-11-03T10:46:00Z"/>
              </w:rPr>
            </w:pPr>
            <w:ins w:id="298" w:author="Rong" w:date="2024-11-03T18:46:00Z" w16du:dateUtc="2024-11-03T10:46:00Z">
              <w:r w:rsidRPr="000B71E3">
                <w:t>- USER_NOT_FOUND</w:t>
              </w:r>
            </w:ins>
          </w:p>
        </w:tc>
      </w:tr>
      <w:tr w:rsidR="00776FB3" w:rsidRPr="002E12CD" w14:paraId="3FC00BEF" w14:textId="77777777" w:rsidTr="005D4870">
        <w:trPr>
          <w:jc w:val="center"/>
          <w:ins w:id="299" w:author="Rong" w:date="2024-11-03T18:46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8F4CB3" w14:textId="77777777" w:rsidR="00776FB3" w:rsidRPr="00462B8A" w:rsidRDefault="00776FB3" w:rsidP="005D4870">
            <w:pPr>
              <w:pStyle w:val="TAL"/>
              <w:rPr>
                <w:ins w:id="300" w:author="Rong" w:date="2024-11-03T18:46:00Z" w16du:dateUtc="2024-11-03T10:46:00Z"/>
              </w:rPr>
            </w:pPr>
            <w:proofErr w:type="spellStart"/>
            <w:ins w:id="301" w:author="Rong" w:date="2024-11-03T18:46:00Z" w16du:dateUtc="2024-11-03T10:46:00Z">
              <w:r w:rsidRPr="00462B8A">
                <w:t>ExtendedProblemDetails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4BB8" w14:textId="77777777" w:rsidR="00776FB3" w:rsidRPr="00462B8A" w:rsidRDefault="00776FB3" w:rsidP="005D4870">
            <w:pPr>
              <w:pStyle w:val="TAC"/>
              <w:rPr>
                <w:ins w:id="302" w:author="Rong" w:date="2024-11-03T18:46:00Z" w16du:dateUtc="2024-11-03T10:46:00Z"/>
              </w:rPr>
            </w:pPr>
            <w:ins w:id="303" w:author="Rong" w:date="2024-11-03T18:46:00Z" w16du:dateUtc="2024-11-03T10:46:00Z">
              <w:r w:rsidRPr="00462B8A"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7967" w14:textId="77777777" w:rsidR="00776FB3" w:rsidRPr="00462B8A" w:rsidRDefault="00776FB3" w:rsidP="005D4870">
            <w:pPr>
              <w:pStyle w:val="TAL"/>
              <w:rPr>
                <w:ins w:id="304" w:author="Rong" w:date="2024-11-03T18:46:00Z" w16du:dateUtc="2024-11-03T10:46:00Z"/>
              </w:rPr>
            </w:pPr>
            <w:ins w:id="305" w:author="Rong" w:date="2024-11-03T18:46:00Z" w16du:dateUtc="2024-11-03T10:46:00Z">
              <w:r w:rsidRPr="00462B8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D6106" w14:textId="77777777" w:rsidR="00776FB3" w:rsidRPr="00462B8A" w:rsidRDefault="00776FB3" w:rsidP="005D4870">
            <w:pPr>
              <w:pStyle w:val="TAL"/>
              <w:rPr>
                <w:ins w:id="306" w:author="Rong" w:date="2024-11-03T18:46:00Z" w16du:dateUtc="2024-11-03T10:46:00Z"/>
              </w:rPr>
            </w:pPr>
            <w:ins w:id="307" w:author="Rong" w:date="2024-11-03T18:46:00Z" w16du:dateUtc="2024-11-03T10:46:00Z">
              <w:r w:rsidRPr="00462B8A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DFFFB7" w14:textId="77777777" w:rsidR="00776FB3" w:rsidRPr="00462B8A" w:rsidRDefault="00776FB3" w:rsidP="005D4870">
            <w:pPr>
              <w:pStyle w:val="TAL"/>
              <w:rPr>
                <w:ins w:id="308" w:author="Rong" w:date="2024-11-03T18:46:00Z" w16du:dateUtc="2024-11-03T10:46:00Z"/>
              </w:rPr>
            </w:pPr>
            <w:ins w:id="309" w:author="Rong" w:date="2024-11-03T18:46:00Z" w16du:dateUtc="2024-11-03T10:46:00Z">
              <w:r w:rsidRPr="00462B8A">
                <w:t>The "cause" attribute may be used to indicate one of the following application errors:</w:t>
              </w:r>
            </w:ins>
          </w:p>
          <w:p w14:paraId="56135C12" w14:textId="0D7144AE" w:rsidR="00776FB3" w:rsidRPr="00462B8A" w:rsidRDefault="00776FB3" w:rsidP="005D4870">
            <w:pPr>
              <w:pStyle w:val="TAL"/>
              <w:rPr>
                <w:ins w:id="310" w:author="Rong" w:date="2024-11-03T18:46:00Z" w16du:dateUtc="2024-11-03T10:46:00Z"/>
                <w:lang w:eastAsia="zh-CN"/>
              </w:rPr>
            </w:pPr>
            <w:ins w:id="311" w:author="Rong" w:date="2024-11-03T18:46:00Z" w16du:dateUtc="2024-11-03T10:46:00Z">
              <w:r w:rsidRPr="00462B8A">
                <w:t>- IDENTITIES_DO_NOT_MATCH</w:t>
              </w:r>
            </w:ins>
          </w:p>
        </w:tc>
      </w:tr>
    </w:tbl>
    <w:p w14:paraId="4596B128" w14:textId="77777777" w:rsidR="00776FB3" w:rsidRDefault="00776FB3" w:rsidP="00776FB3">
      <w:pPr>
        <w:rPr>
          <w:ins w:id="312" w:author="Rong" w:date="2024-11-03T18:46:00Z" w16du:dateUtc="2024-11-03T10:46:00Z"/>
        </w:rPr>
      </w:pPr>
    </w:p>
    <w:p w14:paraId="4117237F" w14:textId="7E7965DC" w:rsidR="00776FB3" w:rsidRDefault="00776FB3" w:rsidP="00776FB3">
      <w:pPr>
        <w:pStyle w:val="TH"/>
        <w:rPr>
          <w:ins w:id="313" w:author="Rong" w:date="2024-11-03T18:46:00Z" w16du:dateUtc="2024-11-03T10:46:00Z"/>
        </w:rPr>
      </w:pPr>
      <w:ins w:id="314" w:author="Rong" w:date="2024-11-03T18:46:00Z" w16du:dateUtc="2024-11-03T10:46:00Z">
        <w:r w:rsidRPr="00D67AB2">
          <w:t xml:space="preserve">Table </w:t>
        </w:r>
        <w:r w:rsidRPr="00F91D2F">
          <w:t>6.1.3.</w:t>
        </w:r>
      </w:ins>
      <w:ins w:id="315" w:author="Rong" w:date="2024-11-03T18:51:00Z" w16du:dateUtc="2024-11-03T10:51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316" w:author="Rong" w:date="2024-11-03T18:46:00Z" w16du:dateUtc="2024-11-03T10:46:00Z">
        <w:r w:rsidRPr="00F91D2F">
          <w:t>.3.1</w:t>
        </w:r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76FB3" w:rsidRPr="00D67AB2" w14:paraId="5D0D848D" w14:textId="77777777" w:rsidTr="005D4870">
        <w:trPr>
          <w:jc w:val="center"/>
          <w:ins w:id="317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9A26B" w14:textId="77777777" w:rsidR="00776FB3" w:rsidRPr="00D67AB2" w:rsidRDefault="00776FB3" w:rsidP="005D4870">
            <w:pPr>
              <w:pStyle w:val="TAH"/>
              <w:rPr>
                <w:ins w:id="318" w:author="Rong" w:date="2024-11-03T18:46:00Z" w16du:dateUtc="2024-11-03T10:46:00Z"/>
              </w:rPr>
            </w:pPr>
            <w:ins w:id="319" w:author="Rong" w:date="2024-11-03T18:46:00Z" w16du:dateUtc="2024-11-03T10:4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8B032" w14:textId="77777777" w:rsidR="00776FB3" w:rsidRPr="00D67AB2" w:rsidRDefault="00776FB3" w:rsidP="005D4870">
            <w:pPr>
              <w:pStyle w:val="TAH"/>
              <w:rPr>
                <w:ins w:id="320" w:author="Rong" w:date="2024-11-03T18:46:00Z" w16du:dateUtc="2024-11-03T10:46:00Z"/>
              </w:rPr>
            </w:pPr>
            <w:ins w:id="321" w:author="Rong" w:date="2024-11-03T18:46:00Z" w16du:dateUtc="2024-11-03T10:4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C5964" w14:textId="77777777" w:rsidR="00776FB3" w:rsidRPr="00D67AB2" w:rsidRDefault="00776FB3" w:rsidP="005D4870">
            <w:pPr>
              <w:pStyle w:val="TAH"/>
              <w:rPr>
                <w:ins w:id="322" w:author="Rong" w:date="2024-11-03T18:46:00Z" w16du:dateUtc="2024-11-03T10:46:00Z"/>
              </w:rPr>
            </w:pPr>
            <w:ins w:id="323" w:author="Rong" w:date="2024-11-03T18:46:00Z" w16du:dateUtc="2024-11-03T10:4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E021C" w14:textId="77777777" w:rsidR="00776FB3" w:rsidRPr="00D67AB2" w:rsidRDefault="00776FB3" w:rsidP="005D4870">
            <w:pPr>
              <w:pStyle w:val="TAH"/>
              <w:rPr>
                <w:ins w:id="324" w:author="Rong" w:date="2024-11-03T18:46:00Z" w16du:dateUtc="2024-11-03T10:46:00Z"/>
              </w:rPr>
            </w:pPr>
            <w:ins w:id="325" w:author="Rong" w:date="2024-11-03T18:46:00Z" w16du:dateUtc="2024-11-03T10:4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D3A92B" w14:textId="77777777" w:rsidR="00776FB3" w:rsidRPr="00D67AB2" w:rsidRDefault="00776FB3" w:rsidP="005D4870">
            <w:pPr>
              <w:pStyle w:val="TAH"/>
              <w:rPr>
                <w:ins w:id="326" w:author="Rong" w:date="2024-11-03T18:46:00Z" w16du:dateUtc="2024-11-03T10:46:00Z"/>
              </w:rPr>
            </w:pPr>
            <w:ins w:id="327" w:author="Rong" w:date="2024-11-03T18:46:00Z" w16du:dateUtc="2024-11-03T10:46:00Z">
              <w:r w:rsidRPr="00D67AB2">
                <w:t>Description</w:t>
              </w:r>
            </w:ins>
          </w:p>
        </w:tc>
      </w:tr>
      <w:tr w:rsidR="00776FB3" w:rsidRPr="00D67AB2" w14:paraId="59574942" w14:textId="77777777" w:rsidTr="005D4870">
        <w:trPr>
          <w:jc w:val="center"/>
          <w:ins w:id="328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2FC52" w14:textId="77777777" w:rsidR="00776FB3" w:rsidRPr="00D67AB2" w:rsidRDefault="00776FB3" w:rsidP="005D4870">
            <w:pPr>
              <w:pStyle w:val="TAL"/>
              <w:rPr>
                <w:ins w:id="329" w:author="Rong" w:date="2024-11-03T18:46:00Z" w16du:dateUtc="2024-11-03T10:46:00Z"/>
              </w:rPr>
            </w:pPr>
            <w:ins w:id="330" w:author="Rong" w:date="2024-11-03T18:46:00Z" w16du:dateUtc="2024-11-03T10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6D399" w14:textId="77777777" w:rsidR="00776FB3" w:rsidRPr="00D67AB2" w:rsidRDefault="00776FB3" w:rsidP="005D4870">
            <w:pPr>
              <w:pStyle w:val="TAL"/>
              <w:rPr>
                <w:ins w:id="331" w:author="Rong" w:date="2024-11-03T18:46:00Z" w16du:dateUtc="2024-11-03T10:46:00Z"/>
              </w:rPr>
            </w:pPr>
            <w:ins w:id="332" w:author="Rong" w:date="2024-11-03T18:46:00Z" w16du:dateUtc="2024-11-03T10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04715" w14:textId="77777777" w:rsidR="00776FB3" w:rsidRPr="00D67AB2" w:rsidRDefault="00776FB3" w:rsidP="005D4870">
            <w:pPr>
              <w:pStyle w:val="TAC"/>
              <w:rPr>
                <w:ins w:id="333" w:author="Rong" w:date="2024-11-03T18:46:00Z" w16du:dateUtc="2024-11-03T10:46:00Z"/>
              </w:rPr>
            </w:pPr>
            <w:ins w:id="334" w:author="Rong" w:date="2024-11-03T18:46:00Z" w16du:dateUtc="2024-11-03T10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3DACD" w14:textId="77777777" w:rsidR="00776FB3" w:rsidRPr="00D67AB2" w:rsidRDefault="00776FB3" w:rsidP="005D4870">
            <w:pPr>
              <w:pStyle w:val="TAL"/>
              <w:rPr>
                <w:ins w:id="335" w:author="Rong" w:date="2024-11-03T18:46:00Z" w16du:dateUtc="2024-11-03T10:46:00Z"/>
              </w:rPr>
            </w:pPr>
            <w:ins w:id="336" w:author="Rong" w:date="2024-11-03T18:46:00Z" w16du:dateUtc="2024-11-03T10:4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BDD313" w14:textId="77777777" w:rsidR="00776FB3" w:rsidRPr="00D67AB2" w:rsidRDefault="00776FB3" w:rsidP="005D4870">
            <w:pPr>
              <w:pStyle w:val="TAL"/>
              <w:rPr>
                <w:ins w:id="337" w:author="Rong" w:date="2024-11-03T18:46:00Z" w16du:dateUtc="2024-11-03T10:46:00Z"/>
              </w:rPr>
            </w:pPr>
            <w:ins w:id="338" w:author="Rong" w:date="2024-11-03T18:46:00Z" w16du:dateUtc="2024-11-03T10:46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776FB3" w:rsidRPr="00D67AB2" w14:paraId="202609D2" w14:textId="77777777" w:rsidTr="005D4870">
        <w:trPr>
          <w:jc w:val="center"/>
          <w:ins w:id="339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23C27" w14:textId="77777777" w:rsidR="00776FB3" w:rsidRDefault="00776FB3" w:rsidP="005D4870">
            <w:pPr>
              <w:pStyle w:val="TAL"/>
              <w:rPr>
                <w:ins w:id="340" w:author="Rong" w:date="2024-11-03T18:46:00Z" w16du:dateUtc="2024-11-03T10:46:00Z"/>
              </w:rPr>
            </w:pPr>
            <w:ins w:id="341" w:author="Rong" w:date="2024-11-03T18:46:00Z" w16du:dateUtc="2024-11-03T10:4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A491B" w14:textId="77777777" w:rsidR="00776FB3" w:rsidRDefault="00776FB3" w:rsidP="005D4870">
            <w:pPr>
              <w:pStyle w:val="TAL"/>
              <w:rPr>
                <w:ins w:id="342" w:author="Rong" w:date="2024-11-03T18:46:00Z" w16du:dateUtc="2024-11-03T10:46:00Z"/>
              </w:rPr>
            </w:pPr>
            <w:ins w:id="343" w:author="Rong" w:date="2024-11-03T18:46:00Z" w16du:dateUtc="2024-11-03T10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7FB3" w14:textId="77777777" w:rsidR="00776FB3" w:rsidRDefault="00776FB3" w:rsidP="005D4870">
            <w:pPr>
              <w:pStyle w:val="TAC"/>
              <w:rPr>
                <w:ins w:id="344" w:author="Rong" w:date="2024-11-03T18:46:00Z" w16du:dateUtc="2024-11-03T10:46:00Z"/>
              </w:rPr>
            </w:pPr>
            <w:ins w:id="345" w:author="Rong" w:date="2024-11-03T18:46:00Z" w16du:dateUtc="2024-11-03T10:4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EFA2" w14:textId="77777777" w:rsidR="00776FB3" w:rsidRPr="00D67AB2" w:rsidRDefault="00776FB3" w:rsidP="005D4870">
            <w:pPr>
              <w:pStyle w:val="TAL"/>
              <w:rPr>
                <w:ins w:id="346" w:author="Rong" w:date="2024-11-03T18:46:00Z" w16du:dateUtc="2024-11-03T10:46:00Z"/>
              </w:rPr>
            </w:pPr>
            <w:ins w:id="347" w:author="Rong" w:date="2024-11-03T18:46:00Z" w16du:dateUtc="2024-11-03T10:4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4127D" w14:textId="77777777" w:rsidR="00776FB3" w:rsidRPr="00D70312" w:rsidRDefault="00776FB3" w:rsidP="005D4870">
            <w:pPr>
              <w:pStyle w:val="TAL"/>
              <w:rPr>
                <w:ins w:id="348" w:author="Rong" w:date="2024-11-03T18:46:00Z" w16du:dateUtc="2024-11-03T10:46:00Z"/>
              </w:rPr>
            </w:pPr>
            <w:ins w:id="349" w:author="Rong" w:date="2024-11-03T18:46:00Z" w16du:dateUtc="2024-11-03T10:4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E5390E8" w14:textId="77777777" w:rsidR="00776FB3" w:rsidRDefault="00776FB3" w:rsidP="00776FB3">
      <w:pPr>
        <w:rPr>
          <w:ins w:id="350" w:author="Rong" w:date="2024-11-03T18:46:00Z" w16du:dateUtc="2024-11-03T10:46:00Z"/>
        </w:rPr>
      </w:pPr>
    </w:p>
    <w:p w14:paraId="16EB0966" w14:textId="0F74E133" w:rsidR="00776FB3" w:rsidRDefault="00776FB3" w:rsidP="00776FB3">
      <w:pPr>
        <w:pStyle w:val="TH"/>
        <w:rPr>
          <w:ins w:id="351" w:author="Rong" w:date="2024-11-03T18:46:00Z" w16du:dateUtc="2024-11-03T10:46:00Z"/>
        </w:rPr>
      </w:pPr>
      <w:ins w:id="352" w:author="Rong" w:date="2024-11-03T18:46:00Z" w16du:dateUtc="2024-11-03T10:46:00Z">
        <w:r w:rsidRPr="00D67AB2">
          <w:t xml:space="preserve">Table </w:t>
        </w:r>
        <w:r w:rsidRPr="00F91D2F">
          <w:t>6.1.3.</w:t>
        </w:r>
      </w:ins>
      <w:ins w:id="353" w:author="Rong" w:date="2024-11-03T18:52:00Z" w16du:dateUtc="2024-11-03T10:52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354" w:author="Rong" w:date="2024-11-03T18:46:00Z" w16du:dateUtc="2024-11-03T10:46:00Z">
        <w:r w:rsidRPr="00F91D2F">
          <w:t>.3.1</w:t>
        </w:r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76FB3" w:rsidRPr="00D67AB2" w14:paraId="7E3FF466" w14:textId="77777777" w:rsidTr="005D4870">
        <w:trPr>
          <w:jc w:val="center"/>
          <w:ins w:id="355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43DEF" w14:textId="77777777" w:rsidR="00776FB3" w:rsidRPr="00D67AB2" w:rsidRDefault="00776FB3" w:rsidP="005D4870">
            <w:pPr>
              <w:pStyle w:val="TAH"/>
              <w:rPr>
                <w:ins w:id="356" w:author="Rong" w:date="2024-11-03T18:46:00Z" w16du:dateUtc="2024-11-03T10:46:00Z"/>
              </w:rPr>
            </w:pPr>
            <w:ins w:id="357" w:author="Rong" w:date="2024-11-03T18:46:00Z" w16du:dateUtc="2024-11-03T10:4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8D649" w14:textId="77777777" w:rsidR="00776FB3" w:rsidRPr="00D67AB2" w:rsidRDefault="00776FB3" w:rsidP="005D4870">
            <w:pPr>
              <w:pStyle w:val="TAH"/>
              <w:rPr>
                <w:ins w:id="358" w:author="Rong" w:date="2024-11-03T18:46:00Z" w16du:dateUtc="2024-11-03T10:46:00Z"/>
              </w:rPr>
            </w:pPr>
            <w:ins w:id="359" w:author="Rong" w:date="2024-11-03T18:46:00Z" w16du:dateUtc="2024-11-03T10:4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18DE8" w14:textId="77777777" w:rsidR="00776FB3" w:rsidRPr="00D67AB2" w:rsidRDefault="00776FB3" w:rsidP="005D4870">
            <w:pPr>
              <w:pStyle w:val="TAH"/>
              <w:rPr>
                <w:ins w:id="360" w:author="Rong" w:date="2024-11-03T18:46:00Z" w16du:dateUtc="2024-11-03T10:46:00Z"/>
              </w:rPr>
            </w:pPr>
            <w:ins w:id="361" w:author="Rong" w:date="2024-11-03T18:46:00Z" w16du:dateUtc="2024-11-03T10:4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DB987" w14:textId="77777777" w:rsidR="00776FB3" w:rsidRPr="00D67AB2" w:rsidRDefault="00776FB3" w:rsidP="005D4870">
            <w:pPr>
              <w:pStyle w:val="TAH"/>
              <w:rPr>
                <w:ins w:id="362" w:author="Rong" w:date="2024-11-03T18:46:00Z" w16du:dateUtc="2024-11-03T10:46:00Z"/>
              </w:rPr>
            </w:pPr>
            <w:ins w:id="363" w:author="Rong" w:date="2024-11-03T18:46:00Z" w16du:dateUtc="2024-11-03T10:4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D32504" w14:textId="77777777" w:rsidR="00776FB3" w:rsidRPr="00D67AB2" w:rsidRDefault="00776FB3" w:rsidP="005D4870">
            <w:pPr>
              <w:pStyle w:val="TAH"/>
              <w:rPr>
                <w:ins w:id="364" w:author="Rong" w:date="2024-11-03T18:46:00Z" w16du:dateUtc="2024-11-03T10:46:00Z"/>
              </w:rPr>
            </w:pPr>
            <w:ins w:id="365" w:author="Rong" w:date="2024-11-03T18:46:00Z" w16du:dateUtc="2024-11-03T10:46:00Z">
              <w:r w:rsidRPr="00D67AB2">
                <w:t>Description</w:t>
              </w:r>
            </w:ins>
          </w:p>
        </w:tc>
      </w:tr>
      <w:tr w:rsidR="00776FB3" w:rsidRPr="00D67AB2" w14:paraId="30DECC5A" w14:textId="77777777" w:rsidTr="005D4870">
        <w:trPr>
          <w:jc w:val="center"/>
          <w:ins w:id="366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FE71C" w14:textId="77777777" w:rsidR="00776FB3" w:rsidRPr="00D67AB2" w:rsidRDefault="00776FB3" w:rsidP="005D4870">
            <w:pPr>
              <w:pStyle w:val="TAL"/>
              <w:rPr>
                <w:ins w:id="367" w:author="Rong" w:date="2024-11-03T18:46:00Z" w16du:dateUtc="2024-11-03T10:46:00Z"/>
              </w:rPr>
            </w:pPr>
            <w:ins w:id="368" w:author="Rong" w:date="2024-11-03T18:46:00Z" w16du:dateUtc="2024-11-03T10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21955" w14:textId="77777777" w:rsidR="00776FB3" w:rsidRPr="00D67AB2" w:rsidRDefault="00776FB3" w:rsidP="005D4870">
            <w:pPr>
              <w:pStyle w:val="TAL"/>
              <w:rPr>
                <w:ins w:id="369" w:author="Rong" w:date="2024-11-03T18:46:00Z" w16du:dateUtc="2024-11-03T10:46:00Z"/>
              </w:rPr>
            </w:pPr>
            <w:ins w:id="370" w:author="Rong" w:date="2024-11-03T18:46:00Z" w16du:dateUtc="2024-11-03T10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2849B" w14:textId="77777777" w:rsidR="00776FB3" w:rsidRPr="00D67AB2" w:rsidRDefault="00776FB3" w:rsidP="005D4870">
            <w:pPr>
              <w:pStyle w:val="TAC"/>
              <w:rPr>
                <w:ins w:id="371" w:author="Rong" w:date="2024-11-03T18:46:00Z" w16du:dateUtc="2024-11-03T10:46:00Z"/>
              </w:rPr>
            </w:pPr>
            <w:ins w:id="372" w:author="Rong" w:date="2024-11-03T18:46:00Z" w16du:dateUtc="2024-11-03T10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60707" w14:textId="77777777" w:rsidR="00776FB3" w:rsidRPr="00D67AB2" w:rsidRDefault="00776FB3" w:rsidP="005D4870">
            <w:pPr>
              <w:pStyle w:val="TAL"/>
              <w:rPr>
                <w:ins w:id="373" w:author="Rong" w:date="2024-11-03T18:46:00Z" w16du:dateUtc="2024-11-03T10:46:00Z"/>
              </w:rPr>
            </w:pPr>
            <w:ins w:id="374" w:author="Rong" w:date="2024-11-03T18:46:00Z" w16du:dateUtc="2024-11-03T10:4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84D6B" w14:textId="77777777" w:rsidR="00776FB3" w:rsidRPr="00D67AB2" w:rsidRDefault="00776FB3" w:rsidP="005D4870">
            <w:pPr>
              <w:pStyle w:val="TAL"/>
              <w:rPr>
                <w:ins w:id="375" w:author="Rong" w:date="2024-11-03T18:46:00Z" w16du:dateUtc="2024-11-03T10:46:00Z"/>
              </w:rPr>
            </w:pPr>
            <w:ins w:id="376" w:author="Rong" w:date="2024-11-03T18:46:00Z" w16du:dateUtc="2024-11-03T10:46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776FB3" w:rsidRPr="00D67AB2" w14:paraId="220A7D5C" w14:textId="77777777" w:rsidTr="005D4870">
        <w:trPr>
          <w:jc w:val="center"/>
          <w:ins w:id="377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52614C" w14:textId="77777777" w:rsidR="00776FB3" w:rsidRDefault="00776FB3" w:rsidP="005D4870">
            <w:pPr>
              <w:pStyle w:val="TAL"/>
              <w:rPr>
                <w:ins w:id="378" w:author="Rong" w:date="2024-11-03T18:46:00Z" w16du:dateUtc="2024-11-03T10:46:00Z"/>
              </w:rPr>
            </w:pPr>
            <w:ins w:id="379" w:author="Rong" w:date="2024-11-03T18:46:00Z" w16du:dateUtc="2024-11-03T10:4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A12F" w14:textId="77777777" w:rsidR="00776FB3" w:rsidRDefault="00776FB3" w:rsidP="005D4870">
            <w:pPr>
              <w:pStyle w:val="TAL"/>
              <w:rPr>
                <w:ins w:id="380" w:author="Rong" w:date="2024-11-03T18:46:00Z" w16du:dateUtc="2024-11-03T10:46:00Z"/>
              </w:rPr>
            </w:pPr>
            <w:ins w:id="381" w:author="Rong" w:date="2024-11-03T18:46:00Z" w16du:dateUtc="2024-11-03T10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7C96" w14:textId="77777777" w:rsidR="00776FB3" w:rsidRDefault="00776FB3" w:rsidP="005D4870">
            <w:pPr>
              <w:pStyle w:val="TAC"/>
              <w:rPr>
                <w:ins w:id="382" w:author="Rong" w:date="2024-11-03T18:46:00Z" w16du:dateUtc="2024-11-03T10:46:00Z"/>
              </w:rPr>
            </w:pPr>
            <w:ins w:id="383" w:author="Rong" w:date="2024-11-03T18:46:00Z" w16du:dateUtc="2024-11-03T10:4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71A4" w14:textId="77777777" w:rsidR="00776FB3" w:rsidRPr="00D67AB2" w:rsidRDefault="00776FB3" w:rsidP="005D4870">
            <w:pPr>
              <w:pStyle w:val="TAL"/>
              <w:rPr>
                <w:ins w:id="384" w:author="Rong" w:date="2024-11-03T18:46:00Z" w16du:dateUtc="2024-11-03T10:46:00Z"/>
              </w:rPr>
            </w:pPr>
            <w:ins w:id="385" w:author="Rong" w:date="2024-11-03T18:46:00Z" w16du:dateUtc="2024-11-03T10:4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D770AD" w14:textId="77777777" w:rsidR="00776FB3" w:rsidRPr="00D70312" w:rsidRDefault="00776FB3" w:rsidP="005D4870">
            <w:pPr>
              <w:pStyle w:val="TAL"/>
              <w:rPr>
                <w:ins w:id="386" w:author="Rong" w:date="2024-11-03T18:46:00Z" w16du:dateUtc="2024-11-03T10:46:00Z"/>
              </w:rPr>
            </w:pPr>
            <w:ins w:id="387" w:author="Rong" w:date="2024-11-03T18:46:00Z" w16du:dateUtc="2024-11-03T10:4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777E41A" w14:textId="77777777" w:rsidR="00776FB3" w:rsidRPr="00F91D2F" w:rsidRDefault="00776FB3" w:rsidP="00776FB3">
      <w:pPr>
        <w:rPr>
          <w:ins w:id="388" w:author="Rong" w:date="2024-11-03T18:46:00Z" w16du:dateUtc="2024-11-03T10:46:00Z"/>
        </w:rPr>
      </w:pPr>
    </w:p>
    <w:p w14:paraId="1D767D55" w14:textId="11548BF4" w:rsidR="00776FB3" w:rsidRDefault="00776FB3" w:rsidP="00776FB3">
      <w:pPr>
        <w:pStyle w:val="TH"/>
        <w:rPr>
          <w:ins w:id="389" w:author="Rong" w:date="2024-11-03T18:46:00Z" w16du:dateUtc="2024-11-03T10:46:00Z"/>
        </w:rPr>
      </w:pPr>
      <w:bookmarkStart w:id="390" w:name="_Toc21948900"/>
      <w:bookmarkStart w:id="391" w:name="_Toc24978774"/>
      <w:bookmarkStart w:id="392" w:name="_Toc34346546"/>
      <w:bookmarkStart w:id="393" w:name="_Toc34740623"/>
      <w:bookmarkStart w:id="394" w:name="_Toc34747982"/>
      <w:bookmarkStart w:id="395" w:name="_Toc34748358"/>
      <w:bookmarkStart w:id="396" w:name="_Toc34749348"/>
      <w:bookmarkStart w:id="397" w:name="_Toc49689810"/>
      <w:bookmarkStart w:id="398" w:name="_Toc56336895"/>
      <w:bookmarkStart w:id="399" w:name="_Toc73443711"/>
      <w:ins w:id="400" w:author="Rong" w:date="2024-11-03T18:46:00Z" w16du:dateUtc="2024-11-03T10:46:00Z">
        <w:r>
          <w:t>Table</w:t>
        </w:r>
        <w:r>
          <w:rPr>
            <w:noProof/>
          </w:rPr>
          <w:t> 6</w:t>
        </w:r>
        <w:r>
          <w:t>.1.3.</w:t>
        </w:r>
      </w:ins>
      <w:ins w:id="401" w:author="Rong" w:date="2024-11-03T18:52:00Z" w16du:dateUtc="2024-11-03T10:52:00Z">
        <w:r w:rsidR="00855C51" w:rsidRPr="00855C51">
          <w:rPr>
            <w:rFonts w:hint="eastAsia"/>
            <w:highlight w:val="yellow"/>
            <w:lang w:eastAsia="zh-CN"/>
          </w:rPr>
          <w:t>x</w:t>
        </w:r>
      </w:ins>
      <w:ins w:id="402" w:author="Rong" w:date="2024-11-03T18:46:00Z" w16du:dateUtc="2024-11-03T10:46:00Z">
        <w:r>
          <w:t>.3.1-6: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76FB3" w14:paraId="363FCD1F" w14:textId="77777777" w:rsidTr="005D4870">
        <w:trPr>
          <w:jc w:val="center"/>
          <w:ins w:id="403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2EF15" w14:textId="77777777" w:rsidR="00776FB3" w:rsidRDefault="00776FB3" w:rsidP="005D4870">
            <w:pPr>
              <w:pStyle w:val="TAH"/>
              <w:rPr>
                <w:ins w:id="404" w:author="Rong" w:date="2024-11-03T18:46:00Z" w16du:dateUtc="2024-11-03T10:46:00Z"/>
              </w:rPr>
            </w:pPr>
            <w:ins w:id="405" w:author="Rong" w:date="2024-11-03T18:46:00Z" w16du:dateUtc="2024-11-03T10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AE43A" w14:textId="77777777" w:rsidR="00776FB3" w:rsidRDefault="00776FB3" w:rsidP="005D4870">
            <w:pPr>
              <w:pStyle w:val="TAH"/>
              <w:rPr>
                <w:ins w:id="406" w:author="Rong" w:date="2024-11-03T18:46:00Z" w16du:dateUtc="2024-11-03T10:46:00Z"/>
              </w:rPr>
            </w:pPr>
            <w:ins w:id="407" w:author="Rong" w:date="2024-11-03T18:46:00Z" w16du:dateUtc="2024-11-03T10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2589E" w14:textId="77777777" w:rsidR="00776FB3" w:rsidRDefault="00776FB3" w:rsidP="005D4870">
            <w:pPr>
              <w:pStyle w:val="TAH"/>
              <w:rPr>
                <w:ins w:id="408" w:author="Rong" w:date="2024-11-03T18:46:00Z" w16du:dateUtc="2024-11-03T10:46:00Z"/>
              </w:rPr>
            </w:pPr>
            <w:ins w:id="409" w:author="Rong" w:date="2024-11-03T18:46:00Z" w16du:dateUtc="2024-11-03T10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E6D2E" w14:textId="77777777" w:rsidR="00776FB3" w:rsidRDefault="00776FB3" w:rsidP="005D4870">
            <w:pPr>
              <w:pStyle w:val="TAH"/>
              <w:rPr>
                <w:ins w:id="410" w:author="Rong" w:date="2024-11-03T18:46:00Z" w16du:dateUtc="2024-11-03T10:46:00Z"/>
              </w:rPr>
            </w:pPr>
            <w:ins w:id="411" w:author="Rong" w:date="2024-11-03T18:46:00Z" w16du:dateUtc="2024-11-03T10:4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F57FF" w14:textId="77777777" w:rsidR="00776FB3" w:rsidRDefault="00776FB3" w:rsidP="005D4870">
            <w:pPr>
              <w:pStyle w:val="TAH"/>
              <w:rPr>
                <w:ins w:id="412" w:author="Rong" w:date="2024-11-03T18:46:00Z" w16du:dateUtc="2024-11-03T10:46:00Z"/>
              </w:rPr>
            </w:pPr>
            <w:ins w:id="413" w:author="Rong" w:date="2024-11-03T18:46:00Z" w16du:dateUtc="2024-11-03T10:46:00Z">
              <w:r>
                <w:t>Description</w:t>
              </w:r>
            </w:ins>
          </w:p>
        </w:tc>
      </w:tr>
      <w:tr w:rsidR="00776FB3" w14:paraId="6124EC82" w14:textId="77777777" w:rsidTr="005D4870">
        <w:trPr>
          <w:jc w:val="center"/>
          <w:ins w:id="414" w:author="Rong" w:date="2024-11-03T1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CDEED" w14:textId="77777777" w:rsidR="00776FB3" w:rsidRDefault="00776FB3" w:rsidP="005D4870">
            <w:pPr>
              <w:pStyle w:val="TAL"/>
              <w:rPr>
                <w:ins w:id="415" w:author="Rong" w:date="2024-11-03T18:46:00Z" w16du:dateUtc="2024-11-03T10:46:00Z"/>
              </w:rPr>
            </w:pPr>
            <w:ins w:id="416" w:author="Rong" w:date="2024-11-03T18:46:00Z" w16du:dateUtc="2024-11-03T10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FA92" w14:textId="77777777" w:rsidR="00776FB3" w:rsidRDefault="00776FB3" w:rsidP="005D4870">
            <w:pPr>
              <w:pStyle w:val="TAL"/>
              <w:rPr>
                <w:ins w:id="417" w:author="Rong" w:date="2024-11-03T18:46:00Z" w16du:dateUtc="2024-11-03T10:46:00Z"/>
              </w:rPr>
            </w:pPr>
            <w:ins w:id="418" w:author="Rong" w:date="2024-11-03T18:46:00Z" w16du:dateUtc="2024-11-03T10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99006" w14:textId="77777777" w:rsidR="00776FB3" w:rsidRDefault="00776FB3" w:rsidP="005D4870">
            <w:pPr>
              <w:pStyle w:val="TAC"/>
              <w:rPr>
                <w:ins w:id="419" w:author="Rong" w:date="2024-11-03T18:46:00Z" w16du:dateUtc="2024-11-03T10:46:00Z"/>
              </w:rPr>
            </w:pPr>
            <w:ins w:id="420" w:author="Rong" w:date="2024-11-03T18:46:00Z" w16du:dateUtc="2024-11-03T10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1FFA" w14:textId="77777777" w:rsidR="00776FB3" w:rsidRDefault="00776FB3" w:rsidP="005D4870">
            <w:pPr>
              <w:pStyle w:val="TAL"/>
              <w:rPr>
                <w:ins w:id="421" w:author="Rong" w:date="2024-11-03T18:46:00Z" w16du:dateUtc="2024-11-03T10:46:00Z"/>
              </w:rPr>
            </w:pPr>
            <w:ins w:id="422" w:author="Rong" w:date="2024-11-03T18:46:00Z" w16du:dateUtc="2024-11-03T10:4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82A5F1" w14:textId="77777777" w:rsidR="00776FB3" w:rsidRDefault="00776FB3" w:rsidP="005D4870">
            <w:pPr>
              <w:pStyle w:val="TAL"/>
              <w:rPr>
                <w:ins w:id="423" w:author="Rong" w:date="2024-11-03T18:46:00Z" w16du:dateUtc="2024-11-03T10:46:00Z"/>
              </w:rPr>
            </w:pPr>
            <w:ins w:id="424" w:author="Rong" w:date="2024-11-03T18:46:00Z" w16du:dateUtc="2024-11-03T10:46:00Z">
              <w:r>
                <w:t xml:space="preserve">Contains the URI of the newly created resource, according to the structure: </w:t>
              </w:r>
              <w:r w:rsidRPr="00E4728B">
                <w:t>{apiRoot}/nhss-ims-uecm/</w:t>
              </w:r>
              <w:r>
                <w:t>&lt;apiVersion&gt;</w:t>
              </w:r>
              <w:r w:rsidRPr="00E4728B">
                <w:t>/{imsUeId}/scscf-registration</w:t>
              </w:r>
            </w:ins>
          </w:p>
        </w:tc>
      </w:tr>
    </w:tbl>
    <w:p w14:paraId="60922EE3" w14:textId="77777777" w:rsidR="00776FB3" w:rsidRPr="00675E90" w:rsidRDefault="00776FB3" w:rsidP="00776FB3">
      <w:pPr>
        <w:rPr>
          <w:ins w:id="425" w:author="Rong" w:date="2024-11-03T18:46:00Z" w16du:dateUtc="2024-11-03T10:46:00Z"/>
        </w:rPr>
      </w:pPr>
    </w:p>
    <w:p w14:paraId="631D9760" w14:textId="263D0B8E" w:rsidR="00776FB3" w:rsidRPr="00F91D2F" w:rsidRDefault="00776FB3" w:rsidP="00776FB3">
      <w:pPr>
        <w:pStyle w:val="5"/>
        <w:rPr>
          <w:ins w:id="426" w:author="Rong" w:date="2024-11-03T18:46:00Z" w16du:dateUtc="2024-11-03T10:46:00Z"/>
        </w:rPr>
      </w:pPr>
      <w:bookmarkStart w:id="427" w:name="_Toc169768801"/>
      <w:ins w:id="428" w:author="Rong" w:date="2024-11-03T18:46:00Z" w16du:dateUtc="2024-11-03T10:46:00Z">
        <w:r w:rsidRPr="00F91D2F">
          <w:lastRenderedPageBreak/>
          <w:t>6.1.</w:t>
        </w:r>
        <w:proofErr w:type="gramStart"/>
        <w:r w:rsidRPr="00F91D2F">
          <w:t>3.</w:t>
        </w:r>
      </w:ins>
      <w:ins w:id="429" w:author="Rong" w:date="2024-11-03T18:52:00Z" w16du:dateUtc="2024-11-03T10:52:00Z">
        <w:r w:rsidR="007C399E" w:rsidRPr="007C399E">
          <w:rPr>
            <w:rFonts w:hint="eastAsia"/>
            <w:highlight w:val="yellow"/>
            <w:lang w:eastAsia="zh-CN"/>
          </w:rPr>
          <w:t>x</w:t>
        </w:r>
      </w:ins>
      <w:ins w:id="430" w:author="Rong" w:date="2024-11-03T18:46:00Z" w16du:dateUtc="2024-11-03T10:46:00Z">
        <w:r w:rsidRPr="00F91D2F">
          <w:t>.</w:t>
        </w:r>
        <w:proofErr w:type="gramEnd"/>
        <w:r w:rsidRPr="00F91D2F">
          <w:t>4</w:t>
        </w:r>
        <w:r w:rsidRPr="00F91D2F">
          <w:tab/>
          <w:t>Resource Custom Operations</w:t>
        </w:r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27"/>
      </w:ins>
    </w:p>
    <w:p w14:paraId="014520B6" w14:textId="77777777" w:rsidR="00776FB3" w:rsidRPr="000B71E3" w:rsidRDefault="00776FB3" w:rsidP="00776FB3">
      <w:pPr>
        <w:rPr>
          <w:ins w:id="431" w:author="Rong" w:date="2024-11-03T18:46:00Z" w16du:dateUtc="2024-11-03T10:46:00Z"/>
        </w:rPr>
      </w:pPr>
      <w:ins w:id="432" w:author="Rong" w:date="2024-11-03T18:46:00Z" w16du:dateUtc="2024-11-03T10:46:00Z">
        <w:r>
          <w:t>There are no custom operations associated to resources.</w:t>
        </w:r>
      </w:ins>
    </w:p>
    <w:p w14:paraId="0D6BD602" w14:textId="77777777" w:rsidR="00395475" w:rsidRPr="00776FB3" w:rsidRDefault="00395475" w:rsidP="00395475"/>
    <w:p w14:paraId="7CFDBA9A" w14:textId="77777777" w:rsidR="00395475" w:rsidRPr="006B5418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D264E5" w14:textId="77777777" w:rsidR="007B33B4" w:rsidRPr="00F91D2F" w:rsidRDefault="007B33B4" w:rsidP="007B33B4">
      <w:pPr>
        <w:pStyle w:val="4"/>
      </w:pPr>
      <w:bookmarkStart w:id="433" w:name="_Toc21948918"/>
      <w:bookmarkStart w:id="434" w:name="_Toc24978792"/>
      <w:bookmarkStart w:id="435" w:name="_Toc34346563"/>
      <w:bookmarkStart w:id="436" w:name="_Toc34740640"/>
      <w:bookmarkStart w:id="437" w:name="_Toc34747999"/>
      <w:bookmarkStart w:id="438" w:name="_Toc34748375"/>
      <w:bookmarkStart w:id="439" w:name="_Toc34749365"/>
      <w:bookmarkStart w:id="440" w:name="_Toc49689827"/>
      <w:bookmarkStart w:id="441" w:name="_Toc56336912"/>
      <w:bookmarkStart w:id="442" w:name="_Toc73443728"/>
      <w:bookmarkStart w:id="443" w:name="_Toc169768815"/>
      <w:r w:rsidRPr="00F91D2F">
        <w:t>6.1.6.1</w:t>
      </w:r>
      <w:r w:rsidRPr="00F91D2F">
        <w:tab/>
        <w:t>General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167564A9" w14:textId="77777777" w:rsidR="007B33B4" w:rsidRPr="00F91D2F" w:rsidRDefault="007B33B4" w:rsidP="007B33B4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30A3551A" w14:textId="77777777" w:rsidR="007B33B4" w:rsidRPr="00F91D2F" w:rsidRDefault="007B33B4" w:rsidP="007B33B4">
      <w:r w:rsidRPr="00F91D2F">
        <w:t xml:space="preserve">Table 6.1.6.1-1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 protocol.</w:t>
      </w:r>
    </w:p>
    <w:p w14:paraId="050498A5" w14:textId="77777777" w:rsidR="007B33B4" w:rsidRPr="00F91D2F" w:rsidRDefault="007B33B4" w:rsidP="007B33B4"/>
    <w:p w14:paraId="1C60AF63" w14:textId="77777777" w:rsidR="007B33B4" w:rsidRPr="00F91D2F" w:rsidRDefault="007B33B4" w:rsidP="007B33B4">
      <w:pPr>
        <w:pStyle w:val="TH"/>
      </w:pPr>
      <w:r w:rsidRPr="00F91D2F">
        <w:t xml:space="preserve">Table 6.1.6.1-1: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381"/>
        <w:gridCol w:w="3989"/>
        <w:gridCol w:w="1446"/>
      </w:tblGrid>
      <w:tr w:rsidR="007B33B4" w:rsidRPr="00F91D2F" w14:paraId="532A6F9E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51A58" w14:textId="77777777" w:rsidR="007B33B4" w:rsidRPr="00F91D2F" w:rsidRDefault="007B33B4" w:rsidP="005D4870">
            <w:pPr>
              <w:pStyle w:val="TAH"/>
            </w:pPr>
            <w:r w:rsidRPr="00F91D2F">
              <w:t>Data type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07058" w14:textId="77777777" w:rsidR="007B33B4" w:rsidRPr="00F91D2F" w:rsidRDefault="007B33B4" w:rsidP="005D4870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2B9A8" w14:textId="77777777" w:rsidR="007B33B4" w:rsidRPr="00F91D2F" w:rsidRDefault="007B33B4" w:rsidP="005D4870">
            <w:pPr>
              <w:pStyle w:val="TAH"/>
            </w:pPr>
            <w:r w:rsidRPr="00F91D2F">
              <w:t>Description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94C22" w14:textId="77777777" w:rsidR="007B33B4" w:rsidRPr="00F91D2F" w:rsidRDefault="007B33B4" w:rsidP="005D4870">
            <w:pPr>
              <w:pStyle w:val="TAH"/>
            </w:pPr>
            <w:r w:rsidRPr="00F91D2F">
              <w:t>Applicability</w:t>
            </w:r>
          </w:p>
        </w:tc>
      </w:tr>
      <w:tr w:rsidR="007B33B4" w:rsidRPr="00F91D2F" w14:paraId="4F80F29D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F43D" w14:textId="77777777" w:rsidR="007B33B4" w:rsidRPr="00F91D2F" w:rsidRDefault="007B33B4" w:rsidP="005D4870">
            <w:pPr>
              <w:pStyle w:val="TAL"/>
            </w:pPr>
            <w:proofErr w:type="spellStart"/>
            <w:r w:rsidRPr="006635DB">
              <w:t>Authorization</w:t>
            </w:r>
            <w:r>
              <w:t>Request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9AF4" w14:textId="77777777" w:rsidR="007B33B4" w:rsidRPr="00F91D2F" w:rsidRDefault="007B33B4" w:rsidP="005D4870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77D3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D28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20B88856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BE3" w14:textId="77777777" w:rsidR="007B33B4" w:rsidRPr="006635DB" w:rsidRDefault="007B33B4" w:rsidP="005D4870">
            <w:pPr>
              <w:pStyle w:val="TAL"/>
            </w:pPr>
            <w:proofErr w:type="spellStart"/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C7B1" w14:textId="77777777" w:rsidR="007B33B4" w:rsidRPr="00D67AB2" w:rsidRDefault="007B33B4" w:rsidP="005D4870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BEE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001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378633F8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A24" w14:textId="77777777" w:rsidR="007B33B4" w:rsidRPr="005059A5" w:rsidRDefault="007B33B4" w:rsidP="005D487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BB2F" w14:textId="77777777" w:rsidR="007B33B4" w:rsidRPr="00D67AB2" w:rsidRDefault="007B33B4" w:rsidP="005D4870">
            <w:pPr>
              <w:pStyle w:val="TAL"/>
            </w:pPr>
            <w:r w:rsidRPr="00DF6FDD">
              <w:t>6.1.6.2.</w:t>
            </w:r>
            <w:r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C754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</w:t>
            </w:r>
            <w:r w:rsidRPr="00DF6FDD">
              <w:rPr>
                <w:rFonts w:cs="Arial" w:hint="eastAsia"/>
                <w:szCs w:val="18"/>
              </w:rPr>
              <w:t xml:space="preserve">nformation </w:t>
            </w:r>
            <w:r w:rsidRPr="00DF6FDD">
              <w:rPr>
                <w:rFonts w:cs="Arial"/>
                <w:szCs w:val="18"/>
              </w:rPr>
              <w:t>required for an S-CSCF to handle the requests f</w:t>
            </w:r>
            <w:r>
              <w:rPr>
                <w:rFonts w:cs="Arial"/>
                <w:szCs w:val="18"/>
              </w:rPr>
              <w:t>or</w:t>
            </w:r>
            <w:r w:rsidRPr="00DF6FDD">
              <w:rPr>
                <w:rFonts w:cs="Arial"/>
                <w:szCs w:val="18"/>
              </w:rPr>
              <w:t xml:space="preserve">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F68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30084A85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D1B" w14:textId="77777777" w:rsidR="007B33B4" w:rsidRPr="005059A5" w:rsidRDefault="007B33B4" w:rsidP="005D487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Request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20BF" w14:textId="77777777" w:rsidR="007B33B4" w:rsidRPr="00D67AB2" w:rsidRDefault="007B33B4" w:rsidP="005D4870">
            <w:pPr>
              <w:pStyle w:val="TAL"/>
            </w:pPr>
            <w:r w:rsidRPr="00DF6FDD">
              <w:t>6.1.6.2.</w:t>
            </w:r>
            <w:r>
              <w:t>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45B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Scscf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C025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7DBF3D29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AC8E" w14:textId="77777777" w:rsidR="007B33B4" w:rsidRPr="005059A5" w:rsidRDefault="007B33B4" w:rsidP="005D487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Response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8E10" w14:textId="77777777" w:rsidR="007B33B4" w:rsidRPr="00D67AB2" w:rsidRDefault="007B33B4" w:rsidP="005D4870">
            <w:pPr>
              <w:pStyle w:val="TAL"/>
            </w:pPr>
            <w:r w:rsidRPr="00DF6FDD">
              <w:t>6.1.6.2.</w:t>
            </w:r>
            <w:r>
              <w:t>6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EAC9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  <w:lang w:eastAsia="zh-CN"/>
              </w:rPr>
              <w:t xml:space="preserve">sult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scscf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D4E0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076659E8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390B" w14:textId="77777777" w:rsidR="007B33B4" w:rsidRPr="005059A5" w:rsidRDefault="007B33B4" w:rsidP="005D4870">
            <w:pPr>
              <w:pStyle w:val="TAL"/>
            </w:pPr>
            <w:proofErr w:type="spellStart"/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B3F" w14:textId="77777777" w:rsidR="007B33B4" w:rsidRPr="00D67AB2" w:rsidRDefault="007B33B4" w:rsidP="005D4870">
            <w:pPr>
              <w:pStyle w:val="TAL"/>
            </w:pPr>
            <w:r w:rsidRPr="00DF6FDD">
              <w:t>6.1.6.2.</w:t>
            </w:r>
            <w:r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7F7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related to a specific registration required for an S-CSCF to handle the requests for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14E5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1DCB55B0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C0B" w14:textId="77777777" w:rsidR="007B33B4" w:rsidRPr="005059A5" w:rsidRDefault="007B33B4" w:rsidP="005D4870">
            <w:pPr>
              <w:pStyle w:val="TAL"/>
            </w:pPr>
            <w:proofErr w:type="spellStart"/>
            <w:r>
              <w:t>Ue</w:t>
            </w:r>
            <w:r w:rsidRPr="00DF6FDD">
              <w:t>SubscriptionInfo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CFD" w14:textId="77777777" w:rsidR="007B33B4" w:rsidRPr="00D67AB2" w:rsidRDefault="007B33B4" w:rsidP="005D4870">
            <w:pPr>
              <w:pStyle w:val="TAL"/>
            </w:pPr>
            <w:r w:rsidRPr="00DF6FDD">
              <w:t>6.1.6.2.</w:t>
            </w:r>
            <w:r>
              <w:t>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4DA7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 w:hint="eastAsia"/>
                <w:szCs w:val="18"/>
              </w:rPr>
              <w:t>UE</w:t>
            </w:r>
            <w:r w:rsidRPr="00DF6FDD">
              <w:rPr>
                <w:rFonts w:cs="Arial"/>
                <w:szCs w:val="18"/>
              </w:rPr>
              <w:t>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CE0B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624B0E4F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4AD" w14:textId="77777777" w:rsidR="007B33B4" w:rsidRPr="005059A5" w:rsidRDefault="007B33B4" w:rsidP="005D4870">
            <w:pPr>
              <w:pStyle w:val="TAL"/>
            </w:pPr>
            <w:proofErr w:type="spellStart"/>
            <w:r w:rsidRPr="00DF6FDD">
              <w:t>PcscfSubscriptionInfo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C1E" w14:textId="77777777" w:rsidR="007B33B4" w:rsidRPr="00D67AB2" w:rsidRDefault="007B33B4" w:rsidP="005D4870">
            <w:pPr>
              <w:pStyle w:val="TAL"/>
            </w:pPr>
            <w:r w:rsidRPr="00DF6FDD">
              <w:t>6.1.6.2.</w:t>
            </w:r>
            <w:r>
              <w:t>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861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P-CSCF'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DAB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16B9C362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9D5" w14:textId="77777777" w:rsidR="007B33B4" w:rsidRPr="00DF6FDD" w:rsidRDefault="007B33B4" w:rsidP="005D4870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E81E" w14:textId="77777777" w:rsidR="007B33B4" w:rsidRPr="00DF6FDD" w:rsidRDefault="007B33B4" w:rsidP="005D4870">
            <w:pPr>
              <w:pStyle w:val="TAL"/>
            </w:pPr>
            <w:r>
              <w:t>6.1.6.2.10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8490" w14:textId="77777777" w:rsidR="007B33B4" w:rsidRPr="00DF6FDD" w:rsidRDefault="007B33B4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</w:t>
            </w:r>
            <w:r w:rsidRPr="000B71E3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registered UE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4F5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56AEFE95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3B0C" w14:textId="77777777" w:rsidR="007B33B4" w:rsidRDefault="007B33B4" w:rsidP="005D4870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141" w14:textId="77777777" w:rsidR="007B33B4" w:rsidRDefault="007B33B4" w:rsidP="005D4870">
            <w:pPr>
              <w:pStyle w:val="TAL"/>
            </w:pPr>
            <w:r>
              <w:t>6.1.6.2.11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4B3C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093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38C83F92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8967" w14:textId="77777777" w:rsidR="007B33B4" w:rsidRDefault="007B33B4" w:rsidP="005D4870">
            <w:pPr>
              <w:pStyle w:val="TAL"/>
            </w:pPr>
            <w:proofErr w:type="spellStart"/>
            <w:r>
              <w:t>AdditionalInfo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DDC7" w14:textId="77777777" w:rsidR="007B33B4" w:rsidRDefault="007B33B4" w:rsidP="005D4870">
            <w:pPr>
              <w:pStyle w:val="TAL"/>
            </w:pPr>
            <w:r>
              <w:t>6.1.6.2.12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F53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982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6A90E769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9AE1" w14:textId="77777777" w:rsidR="007B33B4" w:rsidRDefault="007B33B4" w:rsidP="005D4870">
            <w:pPr>
              <w:pStyle w:val="TAL"/>
            </w:pPr>
            <w:proofErr w:type="spellStart"/>
            <w:r>
              <w:t>DeregistrationData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9796" w14:textId="77777777" w:rsidR="007B33B4" w:rsidRDefault="007B33B4" w:rsidP="005D4870">
            <w:pPr>
              <w:pStyle w:val="TAL"/>
            </w:pPr>
            <w:r>
              <w:t>6.1.6.2.13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40E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0A0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182A6A5F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674" w14:textId="77777777" w:rsidR="007B33B4" w:rsidRDefault="007B33B4" w:rsidP="005D4870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BC7" w14:textId="77777777" w:rsidR="007B33B4" w:rsidRDefault="007B33B4" w:rsidP="005D4870">
            <w:pPr>
              <w:pStyle w:val="TAL"/>
            </w:pPr>
            <w:r>
              <w:t>6.1.6.2.14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10C1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F53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11563E6E" w14:textId="77777777" w:rsidTr="005D487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8279" w14:textId="77777777" w:rsidR="007B33B4" w:rsidRDefault="007B33B4" w:rsidP="005D4870">
            <w:pPr>
              <w:pStyle w:val="TAL"/>
            </w:pPr>
            <w:proofErr w:type="spellStart"/>
            <w:r>
              <w:rPr>
                <w:lang w:val="en-US"/>
              </w:rPr>
              <w:t>E</w:t>
            </w:r>
            <w:r w:rsidRPr="008927BE">
              <w:rPr>
                <w:lang w:val="en-US"/>
              </w:rPr>
              <w:t>mergencyRegist</w:t>
            </w:r>
            <w:r>
              <w:rPr>
                <w:lang w:val="en-US"/>
              </w:rPr>
              <w:t>eredIdentity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2C21" w14:textId="77777777" w:rsidR="007B33B4" w:rsidRDefault="007B33B4" w:rsidP="005D4870">
            <w:pPr>
              <w:pStyle w:val="TAL"/>
            </w:pPr>
            <w:r>
              <w:t>6.1.6.2.15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D577" w14:textId="77777777" w:rsidR="007B33B4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A26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708D22FC" w14:textId="77777777" w:rsidTr="005D4870">
        <w:trPr>
          <w:jc w:val="center"/>
          <w:ins w:id="444" w:author="Rong" w:date="2024-11-03T19:0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B986" w14:textId="4A18D57C" w:rsidR="007B33B4" w:rsidRDefault="007B33B4" w:rsidP="007B33B4">
            <w:pPr>
              <w:pStyle w:val="TAL"/>
              <w:rPr>
                <w:ins w:id="445" w:author="Rong" w:date="2024-11-03T19:01:00Z" w16du:dateUtc="2024-11-03T11:01:00Z"/>
                <w:lang w:val="en-US" w:eastAsia="zh-CN"/>
              </w:rPr>
            </w:pPr>
            <w:proofErr w:type="spellStart"/>
            <w:ins w:id="446" w:author="Rong" w:date="2024-11-03T19:01:00Z" w16du:dateUtc="2024-11-03T11:01:00Z">
              <w:r>
                <w:rPr>
                  <w:rFonts w:hint="eastAsia"/>
                  <w:lang w:val="en-US" w:eastAsia="zh-CN"/>
                </w:rPr>
                <w:t>ImsAsRegis</w:t>
              </w:r>
            </w:ins>
            <w:ins w:id="447" w:author="Rong" w:date="2024-11-03T19:02:00Z" w16du:dateUtc="2024-11-03T11:02:00Z">
              <w:r>
                <w:rPr>
                  <w:rFonts w:hint="eastAsia"/>
                  <w:lang w:val="en-US" w:eastAsia="zh-CN"/>
                </w:rPr>
                <w:t>tration</w:t>
              </w:r>
            </w:ins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289D" w14:textId="415B49FE" w:rsidR="007B33B4" w:rsidRDefault="007B33B4" w:rsidP="007B33B4">
            <w:pPr>
              <w:pStyle w:val="TAL"/>
              <w:rPr>
                <w:ins w:id="448" w:author="Rong" w:date="2024-11-03T19:01:00Z" w16du:dateUtc="2024-11-03T11:01:00Z"/>
                <w:lang w:eastAsia="zh-CN"/>
              </w:rPr>
            </w:pPr>
            <w:ins w:id="449" w:author="Rong" w:date="2024-11-03T19:02:00Z" w16du:dateUtc="2024-11-03T11:02:00Z">
              <w:r>
                <w:rPr>
                  <w:rFonts w:hint="eastAsia"/>
                  <w:lang w:eastAsia="zh-CN"/>
                </w:rPr>
                <w:t>6.1.6.</w:t>
              </w:r>
              <w:proofErr w:type="gramStart"/>
              <w:r>
                <w:rPr>
                  <w:rFonts w:hint="eastAsia"/>
                  <w:lang w:eastAsia="zh-CN"/>
                </w:rPr>
                <w:t>2.</w:t>
              </w:r>
            </w:ins>
            <w:ins w:id="450" w:author="Rong" w:date="2024-11-08T17:00:00Z" w16du:dateUtc="2024-11-08T09:00:00Z">
              <w:r w:rsidR="001F28E9" w:rsidRPr="001F28E9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proofErr w:type="gramEnd"/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EE32" w14:textId="6C02D989" w:rsidR="007B33B4" w:rsidRDefault="007B33B4" w:rsidP="007B33B4">
            <w:pPr>
              <w:pStyle w:val="TAL"/>
              <w:rPr>
                <w:ins w:id="451" w:author="Rong" w:date="2024-11-03T19:01:00Z" w16du:dateUtc="2024-11-03T11:01:00Z"/>
                <w:rFonts w:cs="Arial"/>
                <w:szCs w:val="18"/>
              </w:rPr>
            </w:pPr>
            <w:ins w:id="452" w:author="Rong" w:date="2024-11-03T19:02:00Z" w16du:dateUtc="2024-11-03T11:02:00Z">
              <w:r>
                <w:rPr>
                  <w:rFonts w:cs="Arial"/>
                  <w:szCs w:val="18"/>
                </w:rPr>
                <w:t xml:space="preserve">Registration </w:t>
              </w:r>
              <w:r w:rsidRPr="000B71E3">
                <w:rPr>
                  <w:rFonts w:cs="Arial"/>
                  <w:szCs w:val="18"/>
                </w:rPr>
                <w:t xml:space="preserve">information </w:t>
              </w:r>
              <w:r>
                <w:rPr>
                  <w:rFonts w:cs="Arial"/>
                  <w:szCs w:val="18"/>
                </w:rPr>
                <w:t>of</w:t>
              </w:r>
              <w:r w:rsidRPr="000B71E3">
                <w:rPr>
                  <w:rFonts w:cs="Arial"/>
                  <w:szCs w:val="18"/>
                </w:rPr>
                <w:t xml:space="preserve"> the </w:t>
              </w:r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  <w:r w:rsidRPr="000B71E3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for the registered UE</w:t>
              </w:r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1DD" w14:textId="77777777" w:rsidR="007B33B4" w:rsidRPr="00F91D2F" w:rsidRDefault="007B33B4" w:rsidP="007B33B4">
            <w:pPr>
              <w:pStyle w:val="TAL"/>
              <w:rPr>
                <w:ins w:id="453" w:author="Rong" w:date="2024-11-03T19:01:00Z" w16du:dateUtc="2024-11-03T11:01:00Z"/>
                <w:rFonts w:cs="Arial"/>
                <w:szCs w:val="18"/>
              </w:rPr>
            </w:pPr>
          </w:p>
        </w:tc>
      </w:tr>
    </w:tbl>
    <w:p w14:paraId="34A5C7B8" w14:textId="77777777" w:rsidR="007B33B4" w:rsidRPr="00F91D2F" w:rsidRDefault="007B33B4" w:rsidP="007B33B4"/>
    <w:p w14:paraId="56EBBBCE" w14:textId="77777777" w:rsidR="007B33B4" w:rsidRPr="00F91D2F" w:rsidRDefault="007B33B4" w:rsidP="007B33B4">
      <w:r w:rsidRPr="00F91D2F">
        <w:t xml:space="preserve">Table 6.1.6.1-2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interface.</w:t>
      </w:r>
    </w:p>
    <w:p w14:paraId="2C909F22" w14:textId="77777777" w:rsidR="007B33B4" w:rsidRPr="00F91D2F" w:rsidRDefault="007B33B4" w:rsidP="007B33B4">
      <w:pPr>
        <w:pStyle w:val="TH"/>
      </w:pPr>
      <w:r w:rsidRPr="00F91D2F">
        <w:t xml:space="preserve">Table 6.1.6.1-2: </w:t>
      </w:r>
      <w:proofErr w:type="spellStart"/>
      <w:r w:rsidRPr="00F91D2F">
        <w:t>N</w:t>
      </w:r>
      <w:r>
        <w:t>hss_imsUECM</w:t>
      </w:r>
      <w:proofErr w:type="spellEnd"/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4"/>
        <w:gridCol w:w="1973"/>
        <w:gridCol w:w="2964"/>
        <w:gridCol w:w="1333"/>
      </w:tblGrid>
      <w:tr w:rsidR="007B33B4" w:rsidRPr="00F91D2F" w14:paraId="017C3093" w14:textId="77777777" w:rsidTr="005D487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B843" w14:textId="77777777" w:rsidR="007B33B4" w:rsidRPr="00F91D2F" w:rsidRDefault="007B33B4" w:rsidP="005D4870">
            <w:pPr>
              <w:pStyle w:val="TAH"/>
            </w:pPr>
            <w:r w:rsidRPr="00F91D2F">
              <w:t>Data type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AC52B" w14:textId="77777777" w:rsidR="007B33B4" w:rsidRPr="00F91D2F" w:rsidRDefault="007B33B4" w:rsidP="005D4870">
            <w:pPr>
              <w:pStyle w:val="TAH"/>
            </w:pPr>
            <w:r w:rsidRPr="00F91D2F">
              <w:t>Reference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AF2DE" w14:textId="77777777" w:rsidR="007B33B4" w:rsidRPr="00F91D2F" w:rsidRDefault="007B33B4" w:rsidP="005D4870">
            <w:pPr>
              <w:pStyle w:val="TAH"/>
            </w:pPr>
            <w:r w:rsidRPr="00F91D2F">
              <w:t>Comments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3E605" w14:textId="77777777" w:rsidR="007B33B4" w:rsidRPr="00F91D2F" w:rsidRDefault="007B33B4" w:rsidP="005D4870">
            <w:pPr>
              <w:pStyle w:val="TAH"/>
            </w:pPr>
            <w:r w:rsidRPr="00F91D2F">
              <w:t>Applicability</w:t>
            </w:r>
          </w:p>
        </w:tc>
      </w:tr>
      <w:tr w:rsidR="007B33B4" w:rsidRPr="00F91D2F" w14:paraId="4D5F13B4" w14:textId="77777777" w:rsidTr="005D487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A51" w14:textId="77777777" w:rsidR="007B33B4" w:rsidRPr="00F91D2F" w:rsidRDefault="007B33B4" w:rsidP="005D4870">
            <w:pPr>
              <w:pStyle w:val="TAL"/>
            </w:pPr>
            <w:r w:rsidRPr="00D67AB2">
              <w:t>Uri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0C5" w14:textId="77777777" w:rsidR="007B33B4" w:rsidRPr="00F91D2F" w:rsidRDefault="007B33B4" w:rsidP="005D487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582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FF3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3F0F878F" w14:textId="77777777" w:rsidTr="005D487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C5D8" w14:textId="77777777" w:rsidR="007B33B4" w:rsidRPr="00F91D2F" w:rsidRDefault="007B33B4" w:rsidP="005D4870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710" w14:textId="77777777" w:rsidR="007B33B4" w:rsidRPr="00F91D2F" w:rsidRDefault="007B33B4" w:rsidP="005D487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141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D67AB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</w:t>
            </w:r>
            <w:r>
              <w:rPr>
                <w:rFonts w:cs="Arial"/>
                <w:szCs w:val="18"/>
              </w:rPr>
              <w:t> </w:t>
            </w:r>
            <w:r w:rsidRPr="00D67AB2">
              <w:rPr>
                <w:rFonts w:cs="Arial"/>
                <w:szCs w:val="18"/>
              </w:rPr>
              <w:t>6.6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62F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7713D2D9" w14:textId="77777777" w:rsidTr="005D487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244" w14:textId="77777777" w:rsidR="007B33B4" w:rsidRPr="00D67AB2" w:rsidRDefault="007B33B4" w:rsidP="005D4870">
            <w:pPr>
              <w:pStyle w:val="TAL"/>
            </w:pPr>
            <w:proofErr w:type="spellStart"/>
            <w:r w:rsidRPr="00DF6FDD">
              <w:t>DateTime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0D9C" w14:textId="77777777" w:rsidR="007B33B4" w:rsidRPr="00D67AB2" w:rsidRDefault="007B33B4" w:rsidP="005D4870">
            <w:pPr>
              <w:pStyle w:val="TAL"/>
            </w:pPr>
            <w:r>
              <w:t>3GPP TS 2</w:t>
            </w:r>
            <w:r w:rsidRPr="00DF6FDD">
              <w:t>9.571</w:t>
            </w:r>
            <w:r>
              <w:t> [</w:t>
            </w:r>
            <w:r w:rsidRPr="00DF6FDD">
              <w:t>16]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A86" w14:textId="77777777" w:rsidR="007B33B4" w:rsidRPr="00D67AB2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String with format "date-time" as defined in </w:t>
            </w:r>
            <w:proofErr w:type="spellStart"/>
            <w:r w:rsidRPr="00DF6FDD">
              <w:rPr>
                <w:rFonts w:cs="Arial"/>
                <w:szCs w:val="18"/>
              </w:rPr>
              <w:t>OpenAPI</w:t>
            </w:r>
            <w:proofErr w:type="spellEnd"/>
            <w:r w:rsidRPr="00DF6FDD">
              <w:rPr>
                <w:rFonts w:cs="Arial"/>
                <w:szCs w:val="18"/>
              </w:rPr>
              <w:t> Specification</w:t>
            </w:r>
            <w:r>
              <w:rPr>
                <w:rFonts w:cs="Arial"/>
                <w:szCs w:val="18"/>
              </w:rPr>
              <w:t> [</w:t>
            </w:r>
            <w:r w:rsidRPr="00DF6FDD">
              <w:rPr>
                <w:rFonts w:cs="Arial"/>
                <w:szCs w:val="18"/>
              </w:rPr>
              <w:t>9]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9C9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5B898574" w14:textId="77777777" w:rsidTr="005D487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BCD4" w14:textId="77777777" w:rsidR="007B33B4" w:rsidRPr="00DF6FDD" w:rsidRDefault="007B33B4" w:rsidP="005D4870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D5F" w14:textId="77777777" w:rsidR="007B33B4" w:rsidRDefault="007B33B4" w:rsidP="005D487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3C82" w14:textId="77777777" w:rsidR="007B33B4" w:rsidRPr="00DF6FDD" w:rsidRDefault="007B33B4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D81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0FB2EF88" w14:textId="77777777" w:rsidTr="005D487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99F1" w14:textId="77777777" w:rsidR="007B33B4" w:rsidRPr="00DF6FDD" w:rsidRDefault="007B33B4" w:rsidP="005D48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47C" w14:textId="77777777" w:rsidR="007B33B4" w:rsidRDefault="007B33B4" w:rsidP="005D4870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1C08" w14:textId="77777777" w:rsidR="007B33B4" w:rsidRPr="00DF6FDD" w:rsidRDefault="007B33B4" w:rsidP="005D4870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795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  <w:tr w:rsidR="007B33B4" w:rsidRPr="00F91D2F" w14:paraId="631DA463" w14:textId="77777777" w:rsidTr="005D487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40F" w14:textId="77777777" w:rsidR="007B33B4" w:rsidRPr="00DF6FDD" w:rsidRDefault="007B33B4" w:rsidP="005D4870">
            <w:pPr>
              <w:pStyle w:val="TAL"/>
            </w:pPr>
            <w:proofErr w:type="spellStart"/>
            <w:r>
              <w:t>ScscfSelectionAssistanceInformation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015F" w14:textId="77777777" w:rsidR="007B33B4" w:rsidRDefault="007B33B4" w:rsidP="005D4870">
            <w:pPr>
              <w:pStyle w:val="TAL"/>
            </w:pPr>
            <w:r>
              <w:t>6.2.6.2.51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EE6" w14:textId="77777777" w:rsidR="007B33B4" w:rsidRPr="00DF6FDD" w:rsidRDefault="007B33B4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58AD" w14:textId="77777777" w:rsidR="007B33B4" w:rsidRPr="00F91D2F" w:rsidRDefault="007B33B4" w:rsidP="005D48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384502" w14:textId="77777777" w:rsidR="007B33B4" w:rsidRPr="00F91D2F" w:rsidRDefault="007B33B4" w:rsidP="007B33B4"/>
    <w:p w14:paraId="7286E3CB" w14:textId="77777777" w:rsidR="00CA788F" w:rsidRPr="006B5418" w:rsidRDefault="00CA788F" w:rsidP="00CA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95C68" w14:textId="5748BB07" w:rsidR="00FB7280" w:rsidRPr="00F91D2F" w:rsidRDefault="00FB7280" w:rsidP="00FB7280">
      <w:pPr>
        <w:pStyle w:val="5"/>
        <w:rPr>
          <w:ins w:id="454" w:author="Rong" w:date="2024-11-03T18:53:00Z" w16du:dateUtc="2024-11-03T10:53:00Z"/>
        </w:rPr>
      </w:pPr>
      <w:bookmarkStart w:id="455" w:name="_Toc26199563"/>
      <w:bookmarkStart w:id="456" w:name="_Toc34346574"/>
      <w:bookmarkStart w:id="457" w:name="_Toc34740651"/>
      <w:bookmarkStart w:id="458" w:name="_Toc34748010"/>
      <w:bookmarkStart w:id="459" w:name="_Toc34748386"/>
      <w:bookmarkStart w:id="460" w:name="_Toc34749376"/>
      <w:bookmarkStart w:id="461" w:name="_Toc49689838"/>
      <w:bookmarkStart w:id="462" w:name="_Toc56336923"/>
      <w:bookmarkStart w:id="463" w:name="_Toc73443739"/>
      <w:bookmarkStart w:id="464" w:name="_Toc169768826"/>
      <w:ins w:id="465" w:author="Rong" w:date="2024-11-03T18:53:00Z" w16du:dateUtc="2024-11-03T10:53:00Z">
        <w:r w:rsidRPr="00F91D2F">
          <w:t>6.1.6.</w:t>
        </w:r>
        <w:proofErr w:type="gramStart"/>
        <w:r w:rsidRPr="00F91D2F">
          <w:t>2.</w:t>
        </w:r>
      </w:ins>
      <w:ins w:id="466" w:author="Rong" w:date="2024-11-08T17:00:00Z" w16du:dateUtc="2024-11-08T09:00:00Z">
        <w:r w:rsidR="001F28E9" w:rsidRPr="001F28E9">
          <w:rPr>
            <w:rFonts w:hint="eastAsia"/>
            <w:highlight w:val="yellow"/>
            <w:lang w:eastAsia="zh-CN"/>
          </w:rPr>
          <w:t>y</w:t>
        </w:r>
      </w:ins>
      <w:proofErr w:type="gramEnd"/>
      <w:ins w:id="467" w:author="Rong" w:date="2024-11-03T18:53:00Z" w16du:dateUtc="2024-11-03T10:53:00Z">
        <w:r w:rsidRPr="00F91D2F">
          <w:tab/>
          <w:t xml:space="preserve">Type: </w:t>
        </w:r>
      </w:ins>
      <w:bookmarkEnd w:id="455"/>
      <w:proofErr w:type="spellStart"/>
      <w:ins w:id="468" w:author="Rong" w:date="2024-11-03T18:54:00Z" w16du:dateUtc="2024-11-03T10:54:00Z">
        <w:r>
          <w:rPr>
            <w:rFonts w:hint="eastAsia"/>
            <w:lang w:eastAsia="zh-CN"/>
          </w:rPr>
          <w:t>ImsAs</w:t>
        </w:r>
      </w:ins>
      <w:ins w:id="469" w:author="Rong" w:date="2024-11-03T18:53:00Z" w16du:dateUtc="2024-11-03T10:53:00Z">
        <w:r>
          <w:t>Registration</w:t>
        </w:r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proofErr w:type="spellEnd"/>
      </w:ins>
    </w:p>
    <w:p w14:paraId="22BAE9A2" w14:textId="121B2AA4" w:rsidR="00FB7280" w:rsidRPr="00F91D2F" w:rsidRDefault="00FB7280" w:rsidP="00FB7280">
      <w:pPr>
        <w:pStyle w:val="TH"/>
        <w:rPr>
          <w:ins w:id="470" w:author="Rong" w:date="2024-11-03T18:53:00Z" w16du:dateUtc="2024-11-03T10:53:00Z"/>
        </w:rPr>
      </w:pPr>
      <w:ins w:id="471" w:author="Rong" w:date="2024-11-03T18:53:00Z" w16du:dateUtc="2024-11-03T10:53:00Z">
        <w:r w:rsidRPr="00F91D2F">
          <w:t>Table 6.1.6.2.</w:t>
        </w:r>
      </w:ins>
      <w:ins w:id="472" w:author="Rong" w:date="2024-11-08T17:01:00Z" w16du:dateUtc="2024-11-08T09:01:00Z">
        <w:r w:rsidR="00D06046" w:rsidRPr="00D06046">
          <w:rPr>
            <w:rFonts w:hint="eastAsia"/>
            <w:highlight w:val="yellow"/>
            <w:lang w:eastAsia="zh-CN"/>
          </w:rPr>
          <w:t>y</w:t>
        </w:r>
      </w:ins>
      <w:ins w:id="473" w:author="Rong" w:date="2024-11-03T18:53:00Z" w16du:dateUtc="2024-11-03T10:53:00Z">
        <w:r w:rsidRPr="00F91D2F">
          <w:t xml:space="preserve">-1: Definition of type </w:t>
        </w:r>
      </w:ins>
      <w:proofErr w:type="spellStart"/>
      <w:ins w:id="474" w:author="Rong" w:date="2024-11-03T18:54:00Z" w16du:dateUtc="2024-11-03T10:54:00Z">
        <w:r>
          <w:rPr>
            <w:rFonts w:hint="eastAsia"/>
            <w:lang w:eastAsia="zh-CN"/>
          </w:rPr>
          <w:t>ImsAs</w:t>
        </w:r>
      </w:ins>
      <w:ins w:id="475" w:author="Rong" w:date="2024-11-03T18:53:00Z" w16du:dateUtc="2024-11-03T10:53:00Z">
        <w:r>
          <w:t>Registration</w:t>
        </w:r>
        <w:proofErr w:type="spellEnd"/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988"/>
        <w:gridCol w:w="322"/>
        <w:gridCol w:w="1092"/>
        <w:gridCol w:w="3603"/>
      </w:tblGrid>
      <w:tr w:rsidR="002D539B" w:rsidRPr="00F91D2F" w14:paraId="7B68C21D" w14:textId="77777777" w:rsidTr="002D539B">
        <w:trPr>
          <w:jc w:val="center"/>
          <w:ins w:id="476" w:author="Rong" w:date="2024-11-03T18:53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1BC65" w14:textId="77777777" w:rsidR="002D539B" w:rsidRPr="00F91D2F" w:rsidRDefault="002D539B" w:rsidP="005D4870">
            <w:pPr>
              <w:pStyle w:val="TAH"/>
              <w:rPr>
                <w:ins w:id="477" w:author="Rong" w:date="2024-11-03T18:53:00Z" w16du:dateUtc="2024-11-03T10:53:00Z"/>
              </w:rPr>
            </w:pPr>
            <w:ins w:id="478" w:author="Rong" w:date="2024-11-03T18:53:00Z" w16du:dateUtc="2024-11-03T10:53:00Z">
              <w:r w:rsidRPr="00F91D2F">
                <w:t>Attribute name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57903" w14:textId="77777777" w:rsidR="002D539B" w:rsidRPr="00F91D2F" w:rsidRDefault="002D539B" w:rsidP="005D4870">
            <w:pPr>
              <w:pStyle w:val="TAH"/>
              <w:rPr>
                <w:ins w:id="479" w:author="Rong" w:date="2024-11-03T18:53:00Z" w16du:dateUtc="2024-11-03T10:53:00Z"/>
              </w:rPr>
            </w:pPr>
            <w:ins w:id="480" w:author="Rong" w:date="2024-11-03T18:53:00Z" w16du:dateUtc="2024-11-03T10:53:00Z">
              <w:r w:rsidRPr="00F91D2F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0278E" w14:textId="77777777" w:rsidR="002D539B" w:rsidRPr="00F91D2F" w:rsidRDefault="002D539B" w:rsidP="005D4870">
            <w:pPr>
              <w:pStyle w:val="TAH"/>
              <w:rPr>
                <w:ins w:id="481" w:author="Rong" w:date="2024-11-03T18:53:00Z" w16du:dateUtc="2024-11-03T10:53:00Z"/>
              </w:rPr>
            </w:pPr>
            <w:ins w:id="482" w:author="Rong" w:date="2024-11-03T18:53:00Z" w16du:dateUtc="2024-11-03T10:53:00Z">
              <w:r w:rsidRPr="00F91D2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A46A8" w14:textId="77777777" w:rsidR="002D539B" w:rsidRPr="00F91D2F" w:rsidRDefault="002D539B" w:rsidP="005D4870">
            <w:pPr>
              <w:pStyle w:val="TAH"/>
              <w:rPr>
                <w:ins w:id="483" w:author="Rong" w:date="2024-11-03T18:53:00Z" w16du:dateUtc="2024-11-03T10:53:00Z"/>
              </w:rPr>
            </w:pPr>
            <w:ins w:id="484" w:author="Rong" w:date="2024-11-03T18:53:00Z" w16du:dateUtc="2024-11-03T10:53:00Z">
              <w:r w:rsidRPr="001901CD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56D3B" w14:textId="77777777" w:rsidR="002D539B" w:rsidRPr="00F91D2F" w:rsidRDefault="002D539B" w:rsidP="005D4870">
            <w:pPr>
              <w:pStyle w:val="TAH"/>
              <w:rPr>
                <w:ins w:id="485" w:author="Rong" w:date="2024-11-03T18:53:00Z" w16du:dateUtc="2024-11-03T10:53:00Z"/>
                <w:rFonts w:cs="Arial"/>
                <w:szCs w:val="18"/>
              </w:rPr>
            </w:pPr>
            <w:ins w:id="486" w:author="Rong" w:date="2024-11-03T18:53:00Z" w16du:dateUtc="2024-11-03T10:5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D539B" w:rsidRPr="00F91D2F" w14:paraId="1D9DC246" w14:textId="77777777" w:rsidTr="002D539B">
        <w:trPr>
          <w:jc w:val="center"/>
          <w:ins w:id="487" w:author="Rong" w:date="2024-11-03T18:53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745" w14:textId="77777777" w:rsidR="002D539B" w:rsidRPr="00F91D2F" w:rsidRDefault="002D539B" w:rsidP="005D4870">
            <w:pPr>
              <w:pStyle w:val="TAL"/>
              <w:rPr>
                <w:ins w:id="488" w:author="Rong" w:date="2024-11-03T18:53:00Z" w16du:dateUtc="2024-11-03T10:53:00Z"/>
              </w:rPr>
            </w:pPr>
            <w:proofErr w:type="spellStart"/>
            <w:ins w:id="489" w:author="Rong" w:date="2024-11-03T18:53:00Z" w16du:dateUtc="2024-11-03T10:53:00Z">
              <w:r>
                <w:t>imsRegistrationType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A244" w14:textId="77777777" w:rsidR="002D539B" w:rsidRPr="00F91D2F" w:rsidRDefault="002D539B" w:rsidP="005D4870">
            <w:pPr>
              <w:pStyle w:val="TAL"/>
              <w:rPr>
                <w:ins w:id="490" w:author="Rong" w:date="2024-11-03T18:53:00Z" w16du:dateUtc="2024-11-03T10:53:00Z"/>
              </w:rPr>
            </w:pPr>
            <w:proofErr w:type="spellStart"/>
            <w:ins w:id="491" w:author="Rong" w:date="2024-11-03T18:53:00Z" w16du:dateUtc="2024-11-03T10:53:00Z">
              <w:r>
                <w:t>ImsRegistrationType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2D1" w14:textId="77777777" w:rsidR="002D539B" w:rsidRPr="00F91D2F" w:rsidRDefault="002D539B" w:rsidP="005D4870">
            <w:pPr>
              <w:pStyle w:val="TAC"/>
              <w:rPr>
                <w:ins w:id="492" w:author="Rong" w:date="2024-11-03T18:53:00Z" w16du:dateUtc="2024-11-03T10:53:00Z"/>
              </w:rPr>
            </w:pPr>
            <w:ins w:id="493" w:author="Rong" w:date="2024-11-03T18:53:00Z" w16du:dateUtc="2024-11-03T10:53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C5FE" w14:textId="77777777" w:rsidR="002D539B" w:rsidRPr="00F91D2F" w:rsidRDefault="002D539B" w:rsidP="005D4870">
            <w:pPr>
              <w:pStyle w:val="TAL"/>
              <w:rPr>
                <w:ins w:id="494" w:author="Rong" w:date="2024-11-03T18:53:00Z" w16du:dateUtc="2024-11-03T10:53:00Z"/>
              </w:rPr>
            </w:pPr>
            <w:ins w:id="495" w:author="Rong" w:date="2024-11-03T18:53:00Z" w16du:dateUtc="2024-11-03T10:53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8B5" w14:textId="77777777" w:rsidR="002D539B" w:rsidRPr="00F91D2F" w:rsidRDefault="002D539B" w:rsidP="005D4870">
            <w:pPr>
              <w:pStyle w:val="TAL"/>
              <w:rPr>
                <w:ins w:id="496" w:author="Rong" w:date="2024-11-03T18:53:00Z" w16du:dateUtc="2024-11-03T10:53:00Z"/>
                <w:rFonts w:cs="Arial"/>
                <w:szCs w:val="18"/>
              </w:rPr>
            </w:pPr>
            <w:ins w:id="497" w:author="Rong" w:date="2024-11-03T18:53:00Z" w16du:dateUtc="2024-11-03T10:53:00Z">
              <w:r>
                <w:rPr>
                  <w:rFonts w:cs="Arial"/>
                  <w:szCs w:val="18"/>
                </w:rPr>
                <w:t>Contains the type of the registration/deregistration requested.</w:t>
              </w:r>
            </w:ins>
          </w:p>
        </w:tc>
      </w:tr>
      <w:tr w:rsidR="002D539B" w:rsidRPr="00F91D2F" w14:paraId="54F0CD5A" w14:textId="77777777" w:rsidTr="002D539B">
        <w:trPr>
          <w:jc w:val="center"/>
          <w:ins w:id="498" w:author="Rong" w:date="2024-11-03T18:53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EE9" w14:textId="16E6903B" w:rsidR="002D539B" w:rsidRPr="00F91D2F" w:rsidRDefault="002D539B" w:rsidP="005D4870">
            <w:pPr>
              <w:pStyle w:val="TAL"/>
              <w:rPr>
                <w:ins w:id="499" w:author="Rong" w:date="2024-11-03T18:53:00Z" w16du:dateUtc="2024-11-03T10:53:00Z"/>
              </w:rPr>
            </w:pPr>
            <w:proofErr w:type="spellStart"/>
            <w:ins w:id="500" w:author="Rong" w:date="2024-11-03T18:53:00Z" w16du:dateUtc="2024-11-03T10:53:00Z">
              <w:r>
                <w:t>imp</w:t>
              </w:r>
            </w:ins>
            <w:ins w:id="501" w:author="Rong" w:date="2024-11-07T17:23:00Z" w16du:dateUtc="2024-11-07T09:23:00Z">
              <w:r>
                <w:rPr>
                  <w:rFonts w:hint="eastAsia"/>
                  <w:lang w:eastAsia="zh-CN"/>
                </w:rPr>
                <w:t>u</w:t>
              </w:r>
            </w:ins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56C" w14:textId="0969252B" w:rsidR="002D539B" w:rsidRPr="00F91D2F" w:rsidRDefault="002D539B" w:rsidP="005D4870">
            <w:pPr>
              <w:pStyle w:val="TAL"/>
              <w:rPr>
                <w:ins w:id="502" w:author="Rong" w:date="2024-11-03T18:53:00Z" w16du:dateUtc="2024-11-03T10:53:00Z"/>
                <w:lang w:eastAsia="zh-CN"/>
              </w:rPr>
            </w:pPr>
            <w:proofErr w:type="spellStart"/>
            <w:ins w:id="503" w:author="Rong" w:date="2024-11-03T18:53:00Z" w16du:dateUtc="2024-11-03T10:53:00Z">
              <w:r>
                <w:t>Imp</w:t>
              </w:r>
            </w:ins>
            <w:ins w:id="504" w:author="Rong" w:date="2024-11-07T17:23:00Z" w16du:dateUtc="2024-11-07T09:23:00Z">
              <w:r>
                <w:rPr>
                  <w:rFonts w:hint="eastAsia"/>
                  <w:lang w:eastAsia="zh-CN"/>
                </w:rPr>
                <w:t>u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5D5" w14:textId="46EA26E6" w:rsidR="002D539B" w:rsidRPr="00F91D2F" w:rsidRDefault="002D539B" w:rsidP="005D4870">
            <w:pPr>
              <w:pStyle w:val="TAC"/>
              <w:rPr>
                <w:ins w:id="505" w:author="Rong" w:date="2024-11-03T18:53:00Z" w16du:dateUtc="2024-11-03T10:53:00Z"/>
                <w:lang w:eastAsia="zh-CN"/>
              </w:rPr>
            </w:pPr>
            <w:ins w:id="506" w:author="Rong" w:date="2024-11-08T16:54:00Z" w16du:dateUtc="2024-11-08T08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846" w14:textId="77777777" w:rsidR="002D539B" w:rsidRPr="00F91D2F" w:rsidRDefault="002D539B" w:rsidP="005D4870">
            <w:pPr>
              <w:pStyle w:val="TAL"/>
              <w:rPr>
                <w:ins w:id="507" w:author="Rong" w:date="2024-11-03T18:53:00Z" w16du:dateUtc="2024-11-03T10:53:00Z"/>
              </w:rPr>
            </w:pPr>
            <w:ins w:id="508" w:author="Rong" w:date="2024-11-03T18:53:00Z" w16du:dateUtc="2024-11-03T10:53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5AD" w14:textId="1337925D" w:rsidR="002D539B" w:rsidRPr="00F91D2F" w:rsidRDefault="002D539B" w:rsidP="005D4870">
            <w:pPr>
              <w:pStyle w:val="TAL"/>
              <w:rPr>
                <w:ins w:id="509" w:author="Rong" w:date="2024-11-03T18:53:00Z" w16du:dateUtc="2024-11-03T10:53:00Z"/>
                <w:rFonts w:cs="Arial"/>
                <w:szCs w:val="18"/>
                <w:lang w:eastAsia="zh-CN"/>
              </w:rPr>
            </w:pPr>
            <w:ins w:id="510" w:author="Rong" w:date="2024-11-03T18:53:00Z" w16du:dateUtc="2024-11-03T10:53:00Z">
              <w:r>
                <w:rPr>
                  <w:rFonts w:cs="Arial"/>
                  <w:szCs w:val="18"/>
                </w:rPr>
                <w:t>Contains an IMS P</w:t>
              </w:r>
            </w:ins>
            <w:ins w:id="511" w:author="Rong" w:date="2024-11-08T16:54:00Z" w16du:dateUtc="2024-11-08T08:54:00Z">
              <w:r>
                <w:rPr>
                  <w:rFonts w:cs="Arial" w:hint="eastAsia"/>
                  <w:szCs w:val="18"/>
                  <w:lang w:eastAsia="zh-CN"/>
                </w:rPr>
                <w:t>ublic</w:t>
              </w:r>
            </w:ins>
            <w:ins w:id="512" w:author="Rong" w:date="2024-11-03T18:53:00Z" w16du:dateUtc="2024-11-03T10:53:00Z">
              <w:r>
                <w:rPr>
                  <w:rFonts w:cs="Arial"/>
                  <w:szCs w:val="18"/>
                </w:rPr>
                <w:t xml:space="preserve"> Identity.</w:t>
              </w:r>
            </w:ins>
          </w:p>
        </w:tc>
      </w:tr>
      <w:tr w:rsidR="002D539B" w:rsidRPr="00F91D2F" w14:paraId="10D1510B" w14:textId="77777777" w:rsidTr="002D539B">
        <w:trPr>
          <w:jc w:val="center"/>
          <w:ins w:id="513" w:author="Rong" w:date="2024-11-03T18:53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9EA" w14:textId="2595D421" w:rsidR="002D539B" w:rsidRPr="00F91D2F" w:rsidRDefault="002D539B" w:rsidP="005D4870">
            <w:pPr>
              <w:pStyle w:val="TAL"/>
              <w:rPr>
                <w:ins w:id="514" w:author="Rong" w:date="2024-11-03T18:53:00Z" w16du:dateUtc="2024-11-03T10:53:00Z"/>
              </w:rPr>
            </w:pPr>
            <w:proofErr w:type="spellStart"/>
            <w:ins w:id="515" w:author="Rong" w:date="2024-11-08T16:54:00Z" w16du:dateUtc="2024-11-08T08:54:00Z">
              <w:r>
                <w:rPr>
                  <w:rFonts w:hint="eastAsia"/>
                  <w:lang w:eastAsia="zh-CN"/>
                </w:rPr>
                <w:t>ims</w:t>
              </w:r>
            </w:ins>
            <w:ins w:id="516" w:author="Rong" w:date="2024-11-03T18:54:00Z" w16du:dateUtc="2024-11-03T10:54:00Z">
              <w:r>
                <w:rPr>
                  <w:rFonts w:hint="eastAsia"/>
                  <w:lang w:eastAsia="zh-CN"/>
                </w:rPr>
                <w:t>A</w:t>
              </w:r>
            </w:ins>
            <w:ins w:id="517" w:author="Rong" w:date="2024-11-08T16:55:00Z" w16du:dateUtc="2024-11-08T08:55:00Z">
              <w:r>
                <w:rPr>
                  <w:rFonts w:hint="eastAsia"/>
                  <w:lang w:eastAsia="zh-CN"/>
                </w:rPr>
                <w:t>s</w:t>
              </w:r>
            </w:ins>
            <w:ins w:id="518" w:author="Rong" w:date="2024-11-03T18:53:00Z" w16du:dateUtc="2024-11-03T10:53:00Z">
              <w:r w:rsidRPr="00B80150">
                <w:t>Name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F624" w14:textId="77777777" w:rsidR="002D539B" w:rsidRPr="00F91D2F" w:rsidRDefault="002D539B" w:rsidP="005D4870">
            <w:pPr>
              <w:pStyle w:val="TAL"/>
              <w:rPr>
                <w:ins w:id="519" w:author="Rong" w:date="2024-11-03T18:53:00Z" w16du:dateUtc="2024-11-03T10:53:00Z"/>
              </w:rPr>
            </w:pPr>
            <w:ins w:id="520" w:author="Rong" w:date="2024-11-03T18:53:00Z" w16du:dateUtc="2024-11-03T10:53:00Z">
              <w:r>
                <w:t>String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9EA4" w14:textId="77777777" w:rsidR="002D539B" w:rsidRPr="00F91D2F" w:rsidRDefault="002D539B" w:rsidP="005D4870">
            <w:pPr>
              <w:pStyle w:val="TAC"/>
              <w:rPr>
                <w:ins w:id="521" w:author="Rong" w:date="2024-11-03T18:53:00Z" w16du:dateUtc="2024-11-03T10:53:00Z"/>
              </w:rPr>
            </w:pPr>
            <w:ins w:id="522" w:author="Rong" w:date="2024-11-03T18:53:00Z" w16du:dateUtc="2024-11-03T10:53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D212" w14:textId="77777777" w:rsidR="002D539B" w:rsidRPr="00F91D2F" w:rsidRDefault="002D539B" w:rsidP="005D4870">
            <w:pPr>
              <w:pStyle w:val="TAL"/>
              <w:rPr>
                <w:ins w:id="523" w:author="Rong" w:date="2024-11-03T18:53:00Z" w16du:dateUtc="2024-11-03T10:53:00Z"/>
              </w:rPr>
            </w:pPr>
            <w:ins w:id="524" w:author="Rong" w:date="2024-11-03T18:53:00Z" w16du:dateUtc="2024-11-03T10:53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C3DF" w14:textId="73019903" w:rsidR="002D539B" w:rsidRPr="00F91D2F" w:rsidRDefault="002D539B" w:rsidP="005D4870">
            <w:pPr>
              <w:pStyle w:val="TAL"/>
              <w:rPr>
                <w:ins w:id="525" w:author="Rong" w:date="2024-11-03T18:53:00Z" w16du:dateUtc="2024-11-03T10:53:00Z"/>
                <w:rFonts w:cs="Arial"/>
                <w:szCs w:val="18"/>
              </w:rPr>
            </w:pPr>
            <w:ins w:id="526" w:author="Rong" w:date="2024-11-03T18:53:00Z" w16du:dateUtc="2024-11-03T10:53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27" w:author="Rong" w:date="2024-11-03T18:57:00Z" w16du:dateUtc="2024-11-03T10:57:00Z"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  <w:ins w:id="528" w:author="Rong" w:date="2024-11-03T18:53:00Z" w16du:dateUtc="2024-11-03T10:53:00Z">
              <w:r>
                <w:rPr>
                  <w:rFonts w:cs="Arial"/>
                  <w:szCs w:val="18"/>
                </w:rPr>
                <w:t xml:space="preserve"> name in SIP URI format.</w:t>
              </w:r>
            </w:ins>
          </w:p>
        </w:tc>
      </w:tr>
      <w:tr w:rsidR="002D539B" w:rsidRPr="00F91D2F" w14:paraId="0BCC307D" w14:textId="77777777" w:rsidTr="002D539B">
        <w:trPr>
          <w:jc w:val="center"/>
          <w:ins w:id="529" w:author="Rong" w:date="2024-11-03T18:53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D169" w14:textId="54F8036A" w:rsidR="002D539B" w:rsidRPr="00B80150" w:rsidRDefault="002D539B" w:rsidP="005D4870">
            <w:pPr>
              <w:pStyle w:val="TAL"/>
              <w:rPr>
                <w:ins w:id="530" w:author="Rong" w:date="2024-11-03T18:53:00Z" w16du:dateUtc="2024-11-03T10:53:00Z"/>
              </w:rPr>
            </w:pPr>
            <w:proofErr w:type="spellStart"/>
            <w:ins w:id="531" w:author="Rong" w:date="2024-11-07T17:12:00Z" w16du:dateUtc="2024-11-07T09:12:00Z">
              <w:r>
                <w:rPr>
                  <w:rFonts w:hint="eastAsia"/>
                  <w:lang w:eastAsia="zh-CN"/>
                </w:rPr>
                <w:t>imsAs</w:t>
              </w:r>
            </w:ins>
            <w:ins w:id="532" w:author="Rong" w:date="2024-11-03T18:53:00Z" w16du:dateUtc="2024-11-03T10:53:00Z">
              <w:r w:rsidRPr="000B71E3">
                <w:t>InstanceId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EBF" w14:textId="77777777" w:rsidR="002D539B" w:rsidRDefault="002D539B" w:rsidP="005D4870">
            <w:pPr>
              <w:pStyle w:val="TAL"/>
              <w:rPr>
                <w:ins w:id="533" w:author="Rong" w:date="2024-11-03T18:53:00Z" w16du:dateUtc="2024-11-03T10:53:00Z"/>
              </w:rPr>
            </w:pPr>
            <w:proofErr w:type="spellStart"/>
            <w:ins w:id="534" w:author="Rong" w:date="2024-11-03T18:53:00Z" w16du:dateUtc="2024-11-03T10:53:00Z">
              <w:r w:rsidRPr="000B71E3">
                <w:t>NfInstanceId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AEA" w14:textId="77777777" w:rsidR="002D539B" w:rsidRDefault="002D539B" w:rsidP="005D4870">
            <w:pPr>
              <w:pStyle w:val="TAC"/>
              <w:rPr>
                <w:ins w:id="535" w:author="Rong" w:date="2024-11-03T18:53:00Z" w16du:dateUtc="2024-11-03T10:53:00Z"/>
              </w:rPr>
            </w:pPr>
            <w:ins w:id="536" w:author="Rong" w:date="2024-11-03T18:53:00Z" w16du:dateUtc="2024-11-03T10:53:00Z">
              <w:r w:rsidRPr="000B71E3"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191" w14:textId="77777777" w:rsidR="002D539B" w:rsidRDefault="002D539B" w:rsidP="005D4870">
            <w:pPr>
              <w:pStyle w:val="TAL"/>
              <w:rPr>
                <w:ins w:id="537" w:author="Rong" w:date="2024-11-03T18:53:00Z" w16du:dateUtc="2024-11-03T10:53:00Z"/>
              </w:rPr>
            </w:pPr>
            <w:ins w:id="538" w:author="Rong" w:date="2024-11-03T18:53:00Z" w16du:dateUtc="2024-11-03T10:53:00Z">
              <w:r w:rsidRPr="000B71E3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A5B" w14:textId="47C7F450" w:rsidR="002D539B" w:rsidRDefault="002D539B" w:rsidP="005D4870">
            <w:pPr>
              <w:pStyle w:val="TAL"/>
              <w:rPr>
                <w:ins w:id="539" w:author="Rong" w:date="2024-11-03T18:53:00Z" w16du:dateUtc="2024-11-03T10:53:00Z"/>
                <w:rFonts w:cs="Arial"/>
                <w:szCs w:val="18"/>
              </w:rPr>
            </w:pPr>
            <w:ins w:id="540" w:author="Rong" w:date="2024-11-03T18:53:00Z" w16du:dateUtc="2024-11-03T10:53:00Z">
              <w:r w:rsidRPr="000B71E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NF instance id of</w:t>
              </w:r>
              <w:r w:rsidRPr="000B71E3">
                <w:rPr>
                  <w:rFonts w:cs="Arial"/>
                  <w:szCs w:val="18"/>
                </w:rPr>
                <w:t xml:space="preserve"> the </w:t>
              </w:r>
            </w:ins>
            <w:ins w:id="541" w:author="Rong" w:date="2024-11-03T18:58:00Z" w16du:dateUtc="2024-11-03T10:58:00Z"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  <w:ins w:id="542" w:author="Rong" w:date="2024-11-03T18:53:00Z" w16du:dateUtc="2024-11-03T10:53:00Z"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345AD0E" w14:textId="77777777" w:rsidR="00FB7280" w:rsidRDefault="00FB7280" w:rsidP="00FB7280">
      <w:pPr>
        <w:rPr>
          <w:ins w:id="543" w:author="Rong" w:date="2024-11-03T18:53:00Z" w16du:dateUtc="2024-11-03T10:53:00Z"/>
        </w:rPr>
      </w:pPr>
    </w:p>
    <w:p w14:paraId="286FD28F" w14:textId="77777777" w:rsidR="00CA788F" w:rsidRPr="00FB7280" w:rsidRDefault="00CA788F" w:rsidP="00CA788F"/>
    <w:p w14:paraId="64ED6E32" w14:textId="77777777" w:rsidR="00CA788F" w:rsidRPr="006B5418" w:rsidRDefault="00CA788F" w:rsidP="00CA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C9EBF3" w14:textId="77777777" w:rsidR="00B4633B" w:rsidRPr="00F91D2F" w:rsidRDefault="00B4633B" w:rsidP="00B4633B">
      <w:pPr>
        <w:pStyle w:val="1"/>
      </w:pPr>
      <w:bookmarkStart w:id="544" w:name="_Toc21948993"/>
      <w:bookmarkStart w:id="545" w:name="_Toc24978900"/>
      <w:bookmarkStart w:id="546" w:name="_Toc34346806"/>
      <w:bookmarkStart w:id="547" w:name="_Toc34740883"/>
      <w:bookmarkStart w:id="548" w:name="_Toc34748242"/>
      <w:bookmarkStart w:id="549" w:name="_Toc34748618"/>
      <w:bookmarkStart w:id="550" w:name="_Toc34749608"/>
      <w:bookmarkStart w:id="551" w:name="_Toc49690152"/>
      <w:bookmarkStart w:id="552" w:name="_Toc56337252"/>
      <w:bookmarkStart w:id="553" w:name="_Toc73444074"/>
      <w:bookmarkStart w:id="554" w:name="_Toc169769208"/>
      <w:bookmarkStart w:id="555" w:name="_Hlk168303209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4F6D84B2" w14:textId="77777777" w:rsidR="00B4633B" w:rsidRPr="00D67AB2" w:rsidRDefault="00B4633B" w:rsidP="00B4633B">
      <w:pPr>
        <w:pStyle w:val="PL"/>
      </w:pPr>
      <w:r w:rsidRPr="00D67AB2">
        <w:t>openapi: 3.0.0</w:t>
      </w:r>
    </w:p>
    <w:p w14:paraId="37887C14" w14:textId="77777777" w:rsidR="00B4633B" w:rsidRPr="00D67AB2" w:rsidRDefault="00B4633B" w:rsidP="00B4633B">
      <w:pPr>
        <w:pStyle w:val="PL"/>
      </w:pPr>
    </w:p>
    <w:p w14:paraId="0A0CD5D3" w14:textId="77777777" w:rsidR="00B4633B" w:rsidRPr="00D67AB2" w:rsidRDefault="00B4633B" w:rsidP="00B4633B">
      <w:pPr>
        <w:pStyle w:val="PL"/>
      </w:pPr>
      <w:r w:rsidRPr="00D67AB2">
        <w:t>info:</w:t>
      </w:r>
    </w:p>
    <w:p w14:paraId="2973A8DD" w14:textId="77777777" w:rsidR="00B4633B" w:rsidRPr="00D67AB2" w:rsidRDefault="00B4633B" w:rsidP="00B4633B">
      <w:pPr>
        <w:pStyle w:val="PL"/>
      </w:pPr>
      <w:r w:rsidRPr="00D67AB2">
        <w:t xml:space="preserve">  version: '</w:t>
      </w:r>
      <w:r w:rsidRPr="00A72279">
        <w:t>1.</w:t>
      </w:r>
      <w:r>
        <w:t>2</w:t>
      </w:r>
      <w:r w:rsidRPr="00A72279">
        <w:t>.</w:t>
      </w:r>
      <w:r>
        <w:t>0</w:t>
      </w:r>
      <w:r w:rsidRPr="00D67AB2">
        <w:t>'</w:t>
      </w:r>
    </w:p>
    <w:p w14:paraId="5521FC60" w14:textId="77777777" w:rsidR="00B4633B" w:rsidRPr="00D67AB2" w:rsidRDefault="00B4633B" w:rsidP="00B4633B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13DBE3C4" w14:textId="77777777" w:rsidR="00B4633B" w:rsidRPr="00D67AB2" w:rsidRDefault="00B4633B" w:rsidP="00B4633B">
      <w:pPr>
        <w:pStyle w:val="PL"/>
      </w:pPr>
      <w:r w:rsidRPr="00D67AB2">
        <w:t xml:space="preserve">  description: |</w:t>
      </w:r>
    </w:p>
    <w:p w14:paraId="75BD9776" w14:textId="77777777" w:rsidR="00B4633B" w:rsidRPr="00D67AB2" w:rsidRDefault="00B4633B" w:rsidP="00B4633B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05689217" w14:textId="77777777" w:rsidR="00B4633B" w:rsidRPr="00D67AB2" w:rsidRDefault="00B4633B" w:rsidP="00B4633B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17B93887" w14:textId="77777777" w:rsidR="00B4633B" w:rsidRPr="00D67AB2" w:rsidRDefault="00B4633B" w:rsidP="00B4633B">
      <w:pPr>
        <w:pStyle w:val="PL"/>
      </w:pPr>
      <w:r w:rsidRPr="00D67AB2">
        <w:t xml:space="preserve">    All rights reserved.</w:t>
      </w:r>
    </w:p>
    <w:p w14:paraId="37BA410D" w14:textId="77777777" w:rsidR="00B4633B" w:rsidRPr="00D67AB2" w:rsidRDefault="00B4633B" w:rsidP="00B4633B">
      <w:pPr>
        <w:pStyle w:val="PL"/>
        <w:rPr>
          <w:lang w:val="en-US"/>
        </w:rPr>
      </w:pPr>
    </w:p>
    <w:p w14:paraId="7F5E576D" w14:textId="77777777" w:rsidR="00B4633B" w:rsidRPr="00D67AB2" w:rsidRDefault="00B4633B" w:rsidP="00B4633B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14CEA48" w14:textId="77777777" w:rsidR="00B4633B" w:rsidRPr="00D67AB2" w:rsidRDefault="00B4633B" w:rsidP="00B4633B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A72279">
        <w:rPr>
          <w:lang w:val="en-US"/>
        </w:rPr>
        <w:t>.</w:t>
      </w:r>
      <w:r>
        <w:rPr>
          <w:lang w:val="en-US"/>
        </w:rPr>
        <w:t>5</w:t>
      </w:r>
      <w:r w:rsidRPr="00A72279">
        <w:rPr>
          <w:lang w:val="en-US"/>
        </w:rPr>
        <w:t>.0</w:t>
      </w:r>
    </w:p>
    <w:p w14:paraId="5EC4A565" w14:textId="77777777" w:rsidR="00B4633B" w:rsidRPr="00D67AB2" w:rsidRDefault="00B4633B" w:rsidP="00B4633B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09FA58" w14:textId="77777777" w:rsidR="00B4633B" w:rsidRPr="00D67AB2" w:rsidRDefault="00B4633B" w:rsidP="00B4633B">
      <w:pPr>
        <w:pStyle w:val="PL"/>
      </w:pPr>
    </w:p>
    <w:bookmarkEnd w:id="555"/>
    <w:p w14:paraId="4ED5D5F6" w14:textId="77777777" w:rsidR="00B4633B" w:rsidRPr="00D67AB2" w:rsidRDefault="00B4633B" w:rsidP="00B4633B">
      <w:pPr>
        <w:pStyle w:val="PL"/>
      </w:pPr>
      <w:r w:rsidRPr="00D67AB2">
        <w:t>servers:</w:t>
      </w:r>
    </w:p>
    <w:p w14:paraId="7C7E2FF5" w14:textId="77777777" w:rsidR="00B4633B" w:rsidRPr="00D67AB2" w:rsidRDefault="00B4633B" w:rsidP="00B4633B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1002B1EF" w14:textId="77777777" w:rsidR="00B4633B" w:rsidRPr="00D67AB2" w:rsidRDefault="00B4633B" w:rsidP="00B4633B">
      <w:pPr>
        <w:pStyle w:val="PL"/>
      </w:pPr>
      <w:r w:rsidRPr="00D67AB2">
        <w:t xml:space="preserve">    variables:</w:t>
      </w:r>
    </w:p>
    <w:p w14:paraId="5270CEE7" w14:textId="77777777" w:rsidR="00B4633B" w:rsidRPr="00D67AB2" w:rsidRDefault="00B4633B" w:rsidP="00B4633B">
      <w:pPr>
        <w:pStyle w:val="PL"/>
      </w:pPr>
      <w:r w:rsidRPr="00D67AB2">
        <w:t xml:space="preserve">      apiRoot:</w:t>
      </w:r>
    </w:p>
    <w:p w14:paraId="4CBE4CC8" w14:textId="77777777" w:rsidR="00B4633B" w:rsidRPr="00D67AB2" w:rsidRDefault="00B4633B" w:rsidP="00B4633B">
      <w:pPr>
        <w:pStyle w:val="PL"/>
      </w:pPr>
      <w:r w:rsidRPr="00D67AB2">
        <w:t xml:space="preserve">        default: https://example.com</w:t>
      </w:r>
    </w:p>
    <w:p w14:paraId="3B947ED5" w14:textId="77777777" w:rsidR="00B4633B" w:rsidRPr="00D67AB2" w:rsidRDefault="00B4633B" w:rsidP="00B4633B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4AD2739D" w14:textId="77777777" w:rsidR="00B4633B" w:rsidRDefault="00B4633B" w:rsidP="00B4633B">
      <w:pPr>
        <w:pStyle w:val="PL"/>
        <w:rPr>
          <w:lang w:eastAsia="zh-CN"/>
        </w:rPr>
      </w:pPr>
    </w:p>
    <w:p w14:paraId="5EC535FF" w14:textId="351B6354" w:rsidR="00B4633B" w:rsidRDefault="00B4633B" w:rsidP="00B4633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21DD4F20" w14:textId="77777777" w:rsidR="00B4633B" w:rsidRDefault="00B4633B" w:rsidP="00B4633B">
      <w:pPr>
        <w:pStyle w:val="PL"/>
        <w:rPr>
          <w:lang w:eastAsia="zh-CN"/>
        </w:rPr>
      </w:pPr>
    </w:p>
    <w:p w14:paraId="5319474C" w14:textId="3F2577A2" w:rsidR="00B4633B" w:rsidRDefault="00B4633B" w:rsidP="00B4633B">
      <w:pPr>
        <w:pStyle w:val="EditorsNote"/>
        <w:rPr>
          <w:ins w:id="556" w:author="Rong" w:date="2024-11-03T19:06:00Z" w16du:dateUtc="2024-11-03T11:06:00Z"/>
          <w:noProof/>
          <w:lang w:eastAsia="zh-CN"/>
        </w:rPr>
      </w:pPr>
      <w:ins w:id="557" w:author="Rong" w:date="2024-11-03T19:06:00Z" w16du:dateUtc="2024-11-03T11:06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 xml:space="preserve">The OpenAPI </w:t>
        </w:r>
        <w:r>
          <w:rPr>
            <w:rFonts w:hint="eastAsia"/>
            <w:noProof/>
            <w:lang w:eastAsia="zh-CN"/>
          </w:rPr>
          <w:t>update to support IMS AS instance</w:t>
        </w:r>
      </w:ins>
      <w:ins w:id="558" w:author="Rong" w:date="2024-11-03T19:07:00Z" w16du:dateUtc="2024-11-03T11:07:00Z">
        <w:r>
          <w:rPr>
            <w:rFonts w:hint="eastAsia"/>
            <w:noProof/>
            <w:lang w:eastAsia="zh-CN"/>
          </w:rPr>
          <w:t xml:space="preserve"> registration </w:t>
        </w:r>
      </w:ins>
      <w:ins w:id="559" w:author="Rong" w:date="2024-11-03T19:06:00Z" w16du:dateUtc="2024-11-03T11:06:00Z">
        <w:r>
          <w:rPr>
            <w:noProof/>
            <w:lang w:eastAsia="zh-CN"/>
          </w:rPr>
          <w:t>is FFS.</w:t>
        </w:r>
      </w:ins>
    </w:p>
    <w:p w14:paraId="5B203C8B" w14:textId="77777777" w:rsidR="00B4633B" w:rsidRPr="00B4633B" w:rsidRDefault="00B4633B" w:rsidP="00B4633B">
      <w:pPr>
        <w:pStyle w:val="PL"/>
        <w:rPr>
          <w:lang w:eastAsia="zh-CN"/>
        </w:rPr>
      </w:pPr>
    </w:p>
    <w:p w14:paraId="77B47A93" w14:textId="77777777" w:rsidR="00B4633B" w:rsidRDefault="00B4633B" w:rsidP="00B4633B">
      <w:pPr>
        <w:pStyle w:val="PL"/>
        <w:rPr>
          <w:lang w:eastAsia="zh-CN"/>
        </w:rPr>
      </w:pPr>
    </w:p>
    <w:p w14:paraId="7E45A59F" w14:textId="3D86D1BD" w:rsidR="00B4633B" w:rsidRDefault="00B4633B" w:rsidP="00B4633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16506CEA" w14:textId="77777777" w:rsidR="00B4633B" w:rsidRPr="00D67AB2" w:rsidRDefault="00B4633B" w:rsidP="00B4633B">
      <w:pPr>
        <w:pStyle w:val="PL"/>
        <w:rPr>
          <w:lang w:eastAsia="zh-CN"/>
        </w:rPr>
      </w:pPr>
    </w:p>
    <w:p w14:paraId="48AC99A4" w14:textId="77777777" w:rsidR="00F1669E" w:rsidRPr="00B4633B" w:rsidRDefault="00F1669E" w:rsidP="00F52F95">
      <w:pPr>
        <w:rPr>
          <w:lang w:eastAsia="zh-CN"/>
        </w:rPr>
      </w:pPr>
    </w:p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89903" w14:textId="77777777" w:rsidR="00095DE8" w:rsidRDefault="00095DE8">
      <w:r>
        <w:separator/>
      </w:r>
    </w:p>
  </w:endnote>
  <w:endnote w:type="continuationSeparator" w:id="0">
    <w:p w14:paraId="0C1C7965" w14:textId="77777777" w:rsidR="00095DE8" w:rsidRDefault="0009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238D5" w14:textId="77777777" w:rsidR="00095DE8" w:rsidRDefault="00095DE8">
      <w:r>
        <w:separator/>
      </w:r>
    </w:p>
  </w:footnote>
  <w:footnote w:type="continuationSeparator" w:id="0">
    <w:p w14:paraId="24F78C35" w14:textId="77777777" w:rsidR="00095DE8" w:rsidRDefault="00095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33D"/>
    <w:rsid w:val="00095DE8"/>
    <w:rsid w:val="000A6394"/>
    <w:rsid w:val="000B7FED"/>
    <w:rsid w:val="000C038A"/>
    <w:rsid w:val="000C6598"/>
    <w:rsid w:val="000D44B3"/>
    <w:rsid w:val="000E6C37"/>
    <w:rsid w:val="0011767B"/>
    <w:rsid w:val="00125820"/>
    <w:rsid w:val="001258E8"/>
    <w:rsid w:val="001354C3"/>
    <w:rsid w:val="00145D43"/>
    <w:rsid w:val="00154C96"/>
    <w:rsid w:val="00160DC7"/>
    <w:rsid w:val="00192C46"/>
    <w:rsid w:val="001979A1"/>
    <w:rsid w:val="001A08B3"/>
    <w:rsid w:val="001A7B60"/>
    <w:rsid w:val="001B52F0"/>
    <w:rsid w:val="001B5774"/>
    <w:rsid w:val="001B7A65"/>
    <w:rsid w:val="001D7EDF"/>
    <w:rsid w:val="001E41F3"/>
    <w:rsid w:val="001F28E9"/>
    <w:rsid w:val="00211DF6"/>
    <w:rsid w:val="002300E8"/>
    <w:rsid w:val="0026004D"/>
    <w:rsid w:val="002640DD"/>
    <w:rsid w:val="002662CA"/>
    <w:rsid w:val="00275D12"/>
    <w:rsid w:val="00284FEB"/>
    <w:rsid w:val="002860C4"/>
    <w:rsid w:val="00287907"/>
    <w:rsid w:val="002B5741"/>
    <w:rsid w:val="002B7637"/>
    <w:rsid w:val="002D539B"/>
    <w:rsid w:val="002E12CD"/>
    <w:rsid w:val="002E472E"/>
    <w:rsid w:val="002F4DB5"/>
    <w:rsid w:val="002F6FC5"/>
    <w:rsid w:val="0030041D"/>
    <w:rsid w:val="00305409"/>
    <w:rsid w:val="00313E3A"/>
    <w:rsid w:val="003424FD"/>
    <w:rsid w:val="003609EF"/>
    <w:rsid w:val="0036231A"/>
    <w:rsid w:val="00374DD4"/>
    <w:rsid w:val="00395475"/>
    <w:rsid w:val="00397953"/>
    <w:rsid w:val="003A3771"/>
    <w:rsid w:val="003B2B9D"/>
    <w:rsid w:val="003C33CB"/>
    <w:rsid w:val="003D6EFE"/>
    <w:rsid w:val="003E1A36"/>
    <w:rsid w:val="00410371"/>
    <w:rsid w:val="004242F1"/>
    <w:rsid w:val="00452AC1"/>
    <w:rsid w:val="00462B8A"/>
    <w:rsid w:val="004B75B7"/>
    <w:rsid w:val="004D512B"/>
    <w:rsid w:val="005141D9"/>
    <w:rsid w:val="0051580D"/>
    <w:rsid w:val="00547111"/>
    <w:rsid w:val="0056645B"/>
    <w:rsid w:val="00574B6B"/>
    <w:rsid w:val="00592D74"/>
    <w:rsid w:val="005C13E1"/>
    <w:rsid w:val="005C6316"/>
    <w:rsid w:val="005E2C44"/>
    <w:rsid w:val="00621188"/>
    <w:rsid w:val="006257ED"/>
    <w:rsid w:val="00632831"/>
    <w:rsid w:val="00653DE4"/>
    <w:rsid w:val="00665C47"/>
    <w:rsid w:val="00695808"/>
    <w:rsid w:val="006B46FB"/>
    <w:rsid w:val="006C41A6"/>
    <w:rsid w:val="006E21FB"/>
    <w:rsid w:val="00700BA8"/>
    <w:rsid w:val="00766FA6"/>
    <w:rsid w:val="0077028D"/>
    <w:rsid w:val="00776FB3"/>
    <w:rsid w:val="00792342"/>
    <w:rsid w:val="007977A8"/>
    <w:rsid w:val="007B33B4"/>
    <w:rsid w:val="007B512A"/>
    <w:rsid w:val="007C2097"/>
    <w:rsid w:val="007C399E"/>
    <w:rsid w:val="007D6A07"/>
    <w:rsid w:val="007F28A2"/>
    <w:rsid w:val="007F7259"/>
    <w:rsid w:val="008040A8"/>
    <w:rsid w:val="008279FA"/>
    <w:rsid w:val="00847163"/>
    <w:rsid w:val="00855C51"/>
    <w:rsid w:val="008626E7"/>
    <w:rsid w:val="00866E59"/>
    <w:rsid w:val="00870EE7"/>
    <w:rsid w:val="008863B9"/>
    <w:rsid w:val="008A45A6"/>
    <w:rsid w:val="008C34A2"/>
    <w:rsid w:val="008D1918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5B5D"/>
    <w:rsid w:val="009F734F"/>
    <w:rsid w:val="00A12712"/>
    <w:rsid w:val="00A246B6"/>
    <w:rsid w:val="00A47E70"/>
    <w:rsid w:val="00A47E81"/>
    <w:rsid w:val="00A50CF0"/>
    <w:rsid w:val="00A606F5"/>
    <w:rsid w:val="00A701D3"/>
    <w:rsid w:val="00A7671C"/>
    <w:rsid w:val="00AA2CBC"/>
    <w:rsid w:val="00AC5820"/>
    <w:rsid w:val="00AD1CD8"/>
    <w:rsid w:val="00AD66A7"/>
    <w:rsid w:val="00B258BB"/>
    <w:rsid w:val="00B4633B"/>
    <w:rsid w:val="00B467BE"/>
    <w:rsid w:val="00B67B97"/>
    <w:rsid w:val="00B968C8"/>
    <w:rsid w:val="00BA0325"/>
    <w:rsid w:val="00BA3EC5"/>
    <w:rsid w:val="00BA51D9"/>
    <w:rsid w:val="00BB5DFC"/>
    <w:rsid w:val="00BD279D"/>
    <w:rsid w:val="00BD6BB8"/>
    <w:rsid w:val="00BD7CA8"/>
    <w:rsid w:val="00C374D4"/>
    <w:rsid w:val="00C45978"/>
    <w:rsid w:val="00C556CD"/>
    <w:rsid w:val="00C66BA2"/>
    <w:rsid w:val="00C870F6"/>
    <w:rsid w:val="00C918A9"/>
    <w:rsid w:val="00C95985"/>
    <w:rsid w:val="00C9640A"/>
    <w:rsid w:val="00CA5837"/>
    <w:rsid w:val="00CA788F"/>
    <w:rsid w:val="00CC5026"/>
    <w:rsid w:val="00CC68D0"/>
    <w:rsid w:val="00CF03A8"/>
    <w:rsid w:val="00D03F9A"/>
    <w:rsid w:val="00D06046"/>
    <w:rsid w:val="00D06D51"/>
    <w:rsid w:val="00D17C3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70E4E"/>
    <w:rsid w:val="00EB09B7"/>
    <w:rsid w:val="00EC02B2"/>
    <w:rsid w:val="00EE7D7C"/>
    <w:rsid w:val="00EF4F98"/>
    <w:rsid w:val="00F028E2"/>
    <w:rsid w:val="00F1669E"/>
    <w:rsid w:val="00F25D98"/>
    <w:rsid w:val="00F300FB"/>
    <w:rsid w:val="00F52F95"/>
    <w:rsid w:val="00FB6386"/>
    <w:rsid w:val="00FB7280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127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7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1271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1669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166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166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66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1B57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76F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B72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6</Pages>
  <Words>1648</Words>
  <Characters>9398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75</cp:revision>
  <cp:lastPrinted>1899-12-31T23:00:00Z</cp:lastPrinted>
  <dcterms:created xsi:type="dcterms:W3CDTF">2020-02-03T08:32:00Z</dcterms:created>
  <dcterms:modified xsi:type="dcterms:W3CDTF">2024-11-08T09:02:00Z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